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CDA6D" w14:textId="0EC657D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E36E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hyperlink r:id="rId6" w:history="1">
        <w:r w:rsidR="00B775A1" w:rsidRPr="00B775A1">
          <w:rPr>
            <w:rFonts w:ascii="Arial" w:eastAsia="MS Mincho" w:hAnsi="Arial"/>
            <w:b/>
            <w:sz w:val="24"/>
            <w:szCs w:val="24"/>
            <w:lang w:eastAsia="ja-JP"/>
          </w:rPr>
          <w:t>S1-252813</w:t>
        </w:r>
      </w:hyperlink>
    </w:p>
    <w:p w14:paraId="2A544E4B" w14:textId="5FAA02DE" w:rsidR="00B4181D" w:rsidRPr="00702D55" w:rsidRDefault="00E705DF" w:rsidP="00361904">
      <w:pPr>
        <w:pBdr>
          <w:bottom w:val="single" w:sz="4" w:space="1" w:color="auto"/>
        </w:pBdr>
        <w:tabs>
          <w:tab w:val="right" w:pos="9214"/>
        </w:tabs>
        <w:spacing w:after="0"/>
        <w:jc w:val="both"/>
        <w:rPr>
          <w:rFonts w:ascii="Arial" w:eastAsia="MS Mincho" w:hAnsi="Arial" w:cs="Arial"/>
          <w:i/>
          <w:sz w:val="24"/>
          <w:szCs w:val="24"/>
          <w:lang w:eastAsia="ja-JP"/>
        </w:rPr>
      </w:pPr>
      <w:r w:rsidRPr="00E94C2A">
        <w:rPr>
          <w:rFonts w:ascii="Arial" w:eastAsia="MS Mincho" w:hAnsi="Arial" w:cs="Arial"/>
          <w:b/>
          <w:sz w:val="24"/>
          <w:szCs w:val="24"/>
          <w:lang w:eastAsia="ja-JP"/>
        </w:rPr>
        <w:t>1</w:t>
      </w:r>
      <w:r w:rsidR="008E36E8">
        <w:rPr>
          <w:rFonts w:ascii="Arial" w:eastAsia="MS Mincho" w:hAnsi="Arial" w:cs="Arial"/>
          <w:b/>
          <w:sz w:val="24"/>
          <w:szCs w:val="24"/>
          <w:lang w:eastAsia="ja-JP"/>
        </w:rPr>
        <w:t>9</w:t>
      </w:r>
      <w:r w:rsidRPr="00E94C2A">
        <w:rPr>
          <w:rFonts w:ascii="Arial" w:eastAsia="MS Mincho" w:hAnsi="Arial" w:cs="Arial"/>
          <w:b/>
          <w:sz w:val="24"/>
          <w:szCs w:val="24"/>
          <w:lang w:eastAsia="ja-JP"/>
        </w:rPr>
        <w:t>-2</w:t>
      </w:r>
      <w:r w:rsidR="008E36E8">
        <w:rPr>
          <w:rFonts w:ascii="Arial" w:eastAsia="MS Mincho" w:hAnsi="Arial" w:cs="Arial"/>
          <w:b/>
          <w:sz w:val="24"/>
          <w:szCs w:val="24"/>
          <w:lang w:eastAsia="ja-JP"/>
        </w:rPr>
        <w:t>3</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May</w:t>
      </w:r>
      <w:r w:rsidRPr="00E94C2A">
        <w:rPr>
          <w:rFonts w:ascii="Arial" w:eastAsia="MS Mincho" w:hAnsi="Arial" w:cs="Arial"/>
          <w:b/>
          <w:sz w:val="24"/>
          <w:szCs w:val="24"/>
          <w:lang w:eastAsia="ja-JP"/>
        </w:rPr>
        <w:t xml:space="preserve"> 2025, </w:t>
      </w:r>
      <w:r w:rsidR="008E36E8">
        <w:rPr>
          <w:rFonts w:ascii="Arial" w:eastAsia="MS Mincho" w:hAnsi="Arial" w:cs="Arial"/>
          <w:b/>
          <w:sz w:val="24"/>
          <w:szCs w:val="24"/>
          <w:lang w:eastAsia="ja-JP"/>
        </w:rPr>
        <w:t>Fukuoka</w:t>
      </w:r>
      <w:r w:rsidRPr="00E94C2A">
        <w:rPr>
          <w:rFonts w:ascii="Arial" w:eastAsia="MS Mincho" w:hAnsi="Arial" w:cs="Arial"/>
          <w:b/>
          <w:sz w:val="24"/>
          <w:szCs w:val="24"/>
          <w:lang w:eastAsia="ja-JP"/>
        </w:rPr>
        <w:t xml:space="preserve">, </w:t>
      </w:r>
      <w:r w:rsidR="008E36E8">
        <w:rPr>
          <w:rFonts w:ascii="Arial" w:eastAsia="MS Mincho" w:hAnsi="Arial" w:cs="Arial"/>
          <w:b/>
          <w:sz w:val="24"/>
          <w:szCs w:val="24"/>
          <w:lang w:eastAsia="ja-JP"/>
        </w:rPr>
        <w:t>Japan</w:t>
      </w:r>
      <w:r w:rsidR="001615D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w:t>
      </w:r>
      <w:r w:rsidR="001C332D" w:rsidRPr="00CE013E">
        <w:rPr>
          <w:rFonts w:ascii="Arial" w:eastAsia="MS Mincho" w:hAnsi="Arial" w:cs="Arial"/>
          <w:i/>
          <w:sz w:val="24"/>
          <w:szCs w:val="24"/>
          <w:lang w:eastAsia="ja-JP"/>
        </w:rPr>
        <w:t>of</w:t>
      </w:r>
      <w:r w:rsidR="00B940AD" w:rsidRPr="00CE013E">
        <w:rPr>
          <w:rFonts w:ascii="Arial" w:eastAsia="MS Mincho" w:hAnsi="Arial" w:cs="Arial"/>
          <w:i/>
          <w:sz w:val="24"/>
          <w:szCs w:val="24"/>
          <w:lang w:eastAsia="ja-JP"/>
        </w:rPr>
        <w:t xml:space="preserve"> </w:t>
      </w:r>
      <w:r w:rsidR="00B775A1" w:rsidRPr="00B775A1">
        <w:rPr>
          <w:rFonts w:ascii="Arial" w:eastAsia="MS Mincho" w:hAnsi="Arial" w:cs="Arial"/>
          <w:i/>
          <w:sz w:val="24"/>
          <w:szCs w:val="24"/>
          <w:lang w:eastAsia="ja-JP"/>
        </w:rPr>
        <w:t xml:space="preserve">S1-252382, </w:t>
      </w:r>
      <w:r w:rsidR="00456B8B" w:rsidRPr="00456B8B">
        <w:rPr>
          <w:rFonts w:ascii="Arial" w:eastAsia="MS Mincho" w:hAnsi="Arial" w:cs="Arial"/>
          <w:i/>
          <w:sz w:val="24"/>
          <w:szCs w:val="24"/>
          <w:lang w:eastAsia="ja-JP"/>
        </w:rPr>
        <w:t>S1-252336</w:t>
      </w:r>
      <w:r w:rsidR="00A5229E">
        <w:rPr>
          <w:rFonts w:ascii="Arial" w:eastAsia="MS Mincho" w:hAnsi="Arial" w:cs="Arial"/>
          <w:i/>
          <w:sz w:val="24"/>
          <w:szCs w:val="24"/>
          <w:lang w:eastAsia="ja-JP"/>
        </w:rPr>
        <w:t>)</w:t>
      </w:r>
    </w:p>
    <w:p w14:paraId="7F4C6866" w14:textId="77777777" w:rsidR="003B6F71" w:rsidRPr="000D6532" w:rsidRDefault="003B6F71" w:rsidP="00F96DB7">
      <w:pPr>
        <w:tabs>
          <w:tab w:val="left" w:pos="1701"/>
        </w:tabs>
        <w:overflowPunct w:val="0"/>
        <w:autoSpaceDE w:val="0"/>
        <w:autoSpaceDN w:val="0"/>
        <w:adjustRightInd w:val="0"/>
        <w:spacing w:after="0"/>
        <w:textAlignment w:val="baseline"/>
        <w:rPr>
          <w:rFonts w:ascii="Arial" w:eastAsia="SimSun" w:hAnsi="Arial"/>
          <w:sz w:val="24"/>
          <w:szCs w:val="24"/>
          <w:lang w:eastAsia="en-GB"/>
        </w:rPr>
      </w:pPr>
      <w:r>
        <w:rPr>
          <w:rFonts w:ascii="Arial" w:eastAsia="SimSun" w:hAnsi="Arial"/>
          <w:sz w:val="24"/>
          <w:szCs w:val="24"/>
          <w:lang w:eastAsia="en-GB"/>
        </w:rPr>
        <w:tab/>
      </w:r>
    </w:p>
    <w:p w14:paraId="314E0EC0" w14:textId="6B2BEC1F" w:rsidR="0070051E" w:rsidRPr="0058297D" w:rsidRDefault="0070051E" w:rsidP="0070051E">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China Mobile, KPN</w:t>
      </w:r>
      <w:r>
        <w:rPr>
          <w:rFonts w:ascii="Arial" w:hAnsi="Arial" w:cs="Arial"/>
          <w:b/>
          <w:bCs/>
        </w:rPr>
        <w:t>,</w:t>
      </w:r>
      <w:r w:rsidRPr="0058297D">
        <w:rPr>
          <w:rFonts w:ascii="Arial" w:hAnsi="Arial" w:cs="Arial"/>
          <w:b/>
          <w:bCs/>
        </w:rPr>
        <w:t xml:space="preserve"> China Telecom</w:t>
      </w:r>
      <w:ins w:id="0" w:author="ShuangZHANG" w:date="2025-05-15T14:56:00Z">
        <w:r w:rsidR="001B7F89" w:rsidRPr="001B7F89">
          <w:rPr>
            <w:rFonts w:ascii="Arial" w:hAnsi="Arial" w:cs="Arial"/>
            <w:b/>
            <w:bCs/>
          </w:rPr>
          <w:t>,</w:t>
        </w:r>
      </w:ins>
      <w:ins w:id="1" w:author="ShuangZHANG" w:date="2025-05-15T14:57:00Z">
        <w:r w:rsidR="001B7F89" w:rsidRPr="001B7F89">
          <w:rPr>
            <w:rFonts w:ascii="Arial" w:hAnsi="Arial" w:cs="Arial"/>
            <w:b/>
            <w:bCs/>
          </w:rPr>
          <w:t xml:space="preserve"> </w:t>
        </w:r>
        <w:proofErr w:type="spellStart"/>
        <w:r w:rsidR="001B7F89" w:rsidRPr="001B7F89">
          <w:rPr>
            <w:rFonts w:ascii="Arial" w:hAnsi="Arial" w:cs="Arial"/>
            <w:b/>
            <w:bCs/>
          </w:rPr>
          <w:t>Turkcell</w:t>
        </w:r>
      </w:ins>
      <w:proofErr w:type="spellEnd"/>
      <w:ins w:id="2" w:author="ShuangZHANG" w:date="2025-05-21T14:24:00Z">
        <w:r w:rsidR="004D025F">
          <w:rPr>
            <w:rFonts w:ascii="Arial" w:hAnsi="Arial" w:cs="Arial"/>
            <w:b/>
            <w:bCs/>
          </w:rPr>
          <w:t>, OPPO</w:t>
        </w:r>
      </w:ins>
      <w:ins w:id="3" w:author="ShuangZHANG" w:date="2025-05-22T04:36:00Z">
        <w:r w:rsidR="00122869">
          <w:rPr>
            <w:rFonts w:ascii="Arial" w:hAnsi="Arial" w:cs="Arial"/>
            <w:b/>
            <w:bCs/>
          </w:rPr>
          <w:t>, N</w:t>
        </w:r>
      </w:ins>
      <w:ins w:id="4" w:author="ShuangZHANG" w:date="2025-05-22T04:37:00Z">
        <w:r w:rsidR="00122869">
          <w:rPr>
            <w:rFonts w:ascii="Arial" w:hAnsi="Arial" w:cs="Arial"/>
            <w:b/>
            <w:bCs/>
          </w:rPr>
          <w:t>EC</w:t>
        </w:r>
      </w:ins>
      <w:r w:rsidRPr="0058297D">
        <w:rPr>
          <w:rFonts w:ascii="Arial" w:hAnsi="Arial" w:cs="Arial"/>
          <w:b/>
          <w:bCs/>
        </w:rPr>
        <w:t xml:space="preserve">                              </w:t>
      </w:r>
    </w:p>
    <w:p w14:paraId="1A989705" w14:textId="77777777" w:rsidR="0070051E" w:rsidRDefault="0070051E" w:rsidP="0070051E">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Pr="00F10316">
        <w:rPr>
          <w:rFonts w:ascii="Arial" w:hAnsi="Arial" w:cs="Arial"/>
          <w:b/>
          <w:bCs/>
        </w:rPr>
        <w:t xml:space="preserve"> </w:t>
      </w:r>
      <w:r w:rsidRPr="0070051E">
        <w:rPr>
          <w:rFonts w:ascii="Arial" w:hAnsi="Arial" w:cs="Arial"/>
          <w:b/>
          <w:bCs/>
        </w:rPr>
        <w:t>providing on-demand scalable customized services with quality assurance</w:t>
      </w:r>
    </w:p>
    <w:p w14:paraId="6AE6684A" w14:textId="77777777" w:rsidR="0070051E" w:rsidRDefault="0070051E" w:rsidP="0070051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v0.2.1</w:t>
      </w:r>
    </w:p>
    <w:p w14:paraId="243BD80B" w14:textId="77777777" w:rsidR="0070051E" w:rsidRPr="00C524DD" w:rsidRDefault="0070051E" w:rsidP="0070051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8.1.3</w:t>
      </w:r>
    </w:p>
    <w:p w14:paraId="26DBECE6" w14:textId="77777777" w:rsidR="0070051E" w:rsidRDefault="0070051E" w:rsidP="007005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E1BF14B" w14:textId="77777777" w:rsidR="0070051E" w:rsidRDefault="0070051E" w:rsidP="0070051E">
      <w:pPr>
        <w:spacing w:after="120"/>
        <w:ind w:left="1985" w:hanging="1985"/>
        <w:rPr>
          <w:rFonts w:ascii="Arial" w:hAnsi="Arial" w:cs="Arial"/>
          <w:b/>
          <w:bCs/>
        </w:rPr>
      </w:pPr>
      <w:r>
        <w:rPr>
          <w:rFonts w:ascii="Arial" w:hAnsi="Arial" w:cs="Arial"/>
          <w:b/>
          <w:bCs/>
        </w:rPr>
        <w:t>Contact:</w:t>
      </w:r>
      <w:r>
        <w:rPr>
          <w:rFonts w:ascii="Arial" w:hAnsi="Arial" w:cs="Arial"/>
          <w:b/>
          <w:bCs/>
        </w:rPr>
        <w:tab/>
      </w:r>
      <w:r w:rsidRPr="00426EC2">
        <w:rPr>
          <w:rFonts w:ascii="Arial" w:hAnsi="Arial" w:cs="Arial"/>
          <w:b/>
          <w:bCs/>
        </w:rPr>
        <w:t xml:space="preserve">Shuang ZHANG, </w:t>
      </w:r>
      <w:proofErr w:type="gramStart"/>
      <w:r w:rsidRPr="00426EC2">
        <w:rPr>
          <w:rFonts w:ascii="Arial" w:hAnsi="Arial" w:cs="Arial"/>
          <w:b/>
          <w:bCs/>
        </w:rPr>
        <w:t>zhang.shuang</w:t>
      </w:r>
      <w:proofErr w:type="gramEnd"/>
      <w:r w:rsidRPr="00426EC2">
        <w:rPr>
          <w:rFonts w:ascii="Arial" w:hAnsi="Arial" w:cs="Arial"/>
          <w:b/>
          <w:bCs/>
        </w:rPr>
        <w:t>2</w:t>
      </w:r>
      <w:r>
        <w:rPr>
          <w:rFonts w:ascii="Arial" w:hAnsi="Arial" w:cs="Arial"/>
          <w:b/>
          <w:bCs/>
        </w:rPr>
        <w:t xml:space="preserve"> AT Huawei DOT </w:t>
      </w:r>
      <w:r w:rsidRPr="00426EC2">
        <w:rPr>
          <w:rFonts w:ascii="Arial" w:hAnsi="Arial" w:cs="Arial"/>
          <w:b/>
          <w:bCs/>
        </w:rPr>
        <w:t>com</w:t>
      </w:r>
    </w:p>
    <w:p w14:paraId="7104BDDC" w14:textId="77777777" w:rsidR="00B4181D" w:rsidRPr="0070051E" w:rsidRDefault="0070051E" w:rsidP="0070051E">
      <w:pPr>
        <w:spacing w:after="120"/>
        <w:ind w:left="1985" w:hanging="1985"/>
        <w:rPr>
          <w:rFonts w:ascii="Arial" w:hAnsi="Arial" w:cs="Arial"/>
          <w:b/>
          <w:bCs/>
        </w:rPr>
      </w:pPr>
      <w:r>
        <w:rPr>
          <w:rFonts w:ascii="Arial" w:hAnsi="Arial" w:cs="Arial"/>
          <w:b/>
          <w:bCs/>
        </w:rPr>
        <w:tab/>
      </w:r>
    </w:p>
    <w:p w14:paraId="5DF4852D" w14:textId="77777777" w:rsidR="0070051E" w:rsidRPr="000D6532" w:rsidRDefault="0070051E" w:rsidP="00B4181D">
      <w:pPr>
        <w:pBdr>
          <w:bottom w:val="single" w:sz="6" w:space="1" w:color="auto"/>
        </w:pBdr>
        <w:spacing w:after="0"/>
        <w:rPr>
          <w:rFonts w:eastAsia="MS Mincho"/>
          <w:sz w:val="24"/>
          <w:szCs w:val="24"/>
          <w:lang w:eastAsia="ja-JP"/>
        </w:rPr>
      </w:pPr>
    </w:p>
    <w:p w14:paraId="08A5EAB0" w14:textId="77777777" w:rsidR="002A2034" w:rsidRPr="00D22EFB" w:rsidRDefault="00B4181D" w:rsidP="00D22EFB">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930B7C" w:rsidRPr="00D90802">
        <w:rPr>
          <w:rFonts w:ascii="Arial" w:eastAsia="Calibri" w:hAnsi="Arial" w:cs="Arial"/>
          <w:i/>
          <w:sz w:val="22"/>
          <w:szCs w:val="22"/>
        </w:rPr>
        <w:t>This contribution</w:t>
      </w:r>
      <w:r w:rsidR="00930B7C">
        <w:rPr>
          <w:rFonts w:ascii="Arial" w:eastAsia="Calibri" w:hAnsi="Arial" w:cs="Arial"/>
          <w:i/>
          <w:sz w:val="22"/>
          <w:szCs w:val="22"/>
        </w:rPr>
        <w:t xml:space="preserve"> proposes a new use case to </w:t>
      </w:r>
      <w:r w:rsidR="0055290F" w:rsidRPr="0055290F">
        <w:rPr>
          <w:rFonts w:ascii="Arial" w:eastAsia="Calibri" w:hAnsi="Arial" w:cs="Arial"/>
          <w:i/>
          <w:sz w:val="22"/>
          <w:szCs w:val="22"/>
        </w:rPr>
        <w:t xml:space="preserve">3GPP TR 22.870 </w:t>
      </w:r>
      <w:r w:rsidR="00930B7C">
        <w:rPr>
          <w:rFonts w:ascii="Arial" w:eastAsia="Calibri" w:hAnsi="Arial" w:cs="Arial"/>
          <w:i/>
          <w:sz w:val="22"/>
          <w:szCs w:val="22"/>
        </w:rPr>
        <w:t xml:space="preserve">clause 6, on </w:t>
      </w:r>
      <w:r w:rsidR="0055290F">
        <w:rPr>
          <w:rFonts w:ascii="Arial" w:eastAsia="Calibri" w:hAnsi="Arial" w:cs="Arial"/>
          <w:i/>
          <w:sz w:val="22"/>
          <w:szCs w:val="22"/>
        </w:rPr>
        <w:t>3GPP network providing on-demand scalable customized services with quality assurance.</w:t>
      </w:r>
    </w:p>
    <w:p w14:paraId="60292585"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915960"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5" w:name="_Toc175319607"/>
      <w:r w:rsidRPr="002D34BF">
        <w:rPr>
          <w:rFonts w:ascii="Arial" w:eastAsia="SimSun" w:hAnsi="Arial"/>
          <w:sz w:val="36"/>
        </w:rPr>
        <w:t>2</w:t>
      </w:r>
      <w:r w:rsidRPr="002D34BF">
        <w:rPr>
          <w:rFonts w:ascii="Arial" w:eastAsia="SimSun" w:hAnsi="Arial"/>
          <w:sz w:val="36"/>
        </w:rPr>
        <w:tab/>
        <w:t>References</w:t>
      </w:r>
      <w:bookmarkEnd w:id="5"/>
    </w:p>
    <w:p w14:paraId="541E8D98"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332AD244"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CD15093"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550CD105"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67BBA0CE" w14:textId="77777777" w:rsidR="002A2034" w:rsidDel="00F17259" w:rsidRDefault="002A2034" w:rsidP="002A2034">
      <w:pPr>
        <w:keepLines/>
        <w:ind w:left="1702" w:hanging="1418"/>
        <w:rPr>
          <w:del w:id="6" w:author="ShuangZHANG" w:date="2024-11-08T15:48:00Z"/>
          <w:lang w:eastAsia="en-GB"/>
        </w:rPr>
      </w:pPr>
      <w:r w:rsidRPr="002D34BF">
        <w:rPr>
          <w:rFonts w:eastAsia="SimSun"/>
        </w:rPr>
        <w:t>[1]</w:t>
      </w:r>
      <w:r w:rsidRPr="002D34BF">
        <w:rPr>
          <w:rFonts w:eastAsia="SimSun"/>
        </w:rPr>
        <w:tab/>
        <w:t>3GPP TR 21.905: "Vocabulary for 3GPP Specifications".</w:t>
      </w:r>
    </w:p>
    <w:p w14:paraId="2414DF92" w14:textId="77777777" w:rsidR="002A2034" w:rsidRDefault="00F17259" w:rsidP="00D46A55">
      <w:pPr>
        <w:keepLines/>
        <w:ind w:left="1702" w:hanging="1418"/>
        <w:rPr>
          <w:rFonts w:eastAsia="SimSun"/>
        </w:rPr>
      </w:pPr>
      <w:ins w:id="7" w:author="ShuangZHANG" w:date="2024-11-08T15:48:00Z">
        <w:r w:rsidRPr="00514B50">
          <w:rPr>
            <w:rFonts w:eastAsia="SimSun"/>
          </w:rPr>
          <w:t>[</w:t>
        </w:r>
      </w:ins>
      <w:ins w:id="8" w:author="ShuangZHANG" w:date="2025-02-04T10:06:00Z">
        <w:r w:rsidR="00514B50" w:rsidRPr="00514B50">
          <w:rPr>
            <w:rFonts w:eastAsia="SimSun"/>
          </w:rPr>
          <w:t>6.</w:t>
        </w:r>
      </w:ins>
      <w:ins w:id="9" w:author="ShuangZHANG" w:date="2024-11-08T15:48:00Z">
        <w:r w:rsidRPr="00514B50">
          <w:rPr>
            <w:rFonts w:eastAsia="SimSun"/>
          </w:rPr>
          <w:t>x</w:t>
        </w:r>
      </w:ins>
      <w:ins w:id="10" w:author="ShuangZHANG" w:date="2025-02-04T10:06:00Z">
        <w:r w:rsidR="00514B50" w:rsidRPr="00514B50">
          <w:rPr>
            <w:rFonts w:eastAsia="SimSun"/>
          </w:rPr>
          <w:t>1</w:t>
        </w:r>
      </w:ins>
      <w:ins w:id="11" w:author="ShuangZHANG" w:date="2024-11-08T15:48:00Z">
        <w:r w:rsidRPr="00514B50">
          <w:rPr>
            <w:rFonts w:eastAsia="SimSun"/>
          </w:rPr>
          <w:t>]</w:t>
        </w:r>
      </w:ins>
      <w:ins w:id="12" w:author="ShuangZHANG" w:date="2024-11-08T15:49:00Z">
        <w:r w:rsidR="00DD6CB1" w:rsidRPr="00514B50">
          <w:rPr>
            <w:rFonts w:eastAsia="SimSun"/>
          </w:rPr>
          <w:tab/>
        </w:r>
      </w:ins>
      <w:ins w:id="13" w:author="ShuangZHANG" w:date="2025-02-04T10:07:00Z">
        <w:r w:rsidR="00514B50" w:rsidRPr="00560AC7">
          <w:rPr>
            <w:rFonts w:eastAsia="SimSun"/>
          </w:rPr>
          <w:t xml:space="preserve">SWS-240002, "GSMA Proposal on 6G", </w:t>
        </w:r>
        <w:r w:rsidR="00514B50">
          <w:rPr>
            <w:rFonts w:eastAsia="SimSun"/>
          </w:rPr>
          <w:t>3GPP Stage 1 Workshop on IMT2030 Use Cases</w:t>
        </w:r>
      </w:ins>
    </w:p>
    <w:p w14:paraId="4FD1AA9F" w14:textId="77777777" w:rsidR="00D46A55" w:rsidRPr="00D46A55" w:rsidRDefault="00D46A55" w:rsidP="00D46A55">
      <w:pPr>
        <w:keepLines/>
        <w:ind w:left="1702" w:hanging="1418"/>
        <w:rPr>
          <w:rFonts w:eastAsia="SimSun"/>
        </w:rPr>
      </w:pPr>
    </w:p>
    <w:p w14:paraId="398B73A6"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w:t>
      </w:r>
      <w:r w:rsidR="00734148">
        <w:rPr>
          <w:rFonts w:ascii="Arial" w:hAnsi="Arial" w:cs="Arial"/>
          <w:noProof/>
          <w:color w:val="0000FF"/>
          <w:sz w:val="28"/>
          <w:szCs w:val="28"/>
        </w:rPr>
        <w:t xml:space="preserve"> (new text)</w:t>
      </w:r>
      <w:r w:rsidRPr="0009108F">
        <w:rPr>
          <w:rFonts w:ascii="Arial" w:hAnsi="Arial" w:cs="Arial"/>
          <w:noProof/>
          <w:color w:val="0000FF"/>
          <w:sz w:val="28"/>
          <w:szCs w:val="28"/>
        </w:rPr>
        <w:t xml:space="preserve"> * * * *</w:t>
      </w:r>
    </w:p>
    <w:p w14:paraId="35E071A2" w14:textId="77777777" w:rsidR="00AE22F7" w:rsidRPr="000D6532" w:rsidRDefault="008C0075" w:rsidP="00AE22F7">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AE22F7" w:rsidRPr="00AE22F7">
        <w:rPr>
          <w:lang w:val="en-GB"/>
        </w:rPr>
        <w:t xml:space="preserve">providing on-demand customized services </w:t>
      </w:r>
      <w:r w:rsidR="00A51ED5">
        <w:rPr>
          <w:lang w:val="en-GB"/>
        </w:rPr>
        <w:t>with quality assurance</w:t>
      </w:r>
    </w:p>
    <w:p w14:paraId="7E7434E1" w14:textId="77777777" w:rsidR="00821959" w:rsidRPr="000D6532" w:rsidRDefault="008C0075" w:rsidP="00821959">
      <w:pPr>
        <w:pStyle w:val="Heading3"/>
        <w:rPr>
          <w:lang w:val="en-GB"/>
        </w:rPr>
      </w:pPr>
      <w:bookmarkStart w:id="14" w:name="_Toc355779204"/>
      <w:bookmarkStart w:id="15" w:name="_Toc354586742"/>
      <w:bookmarkStart w:id="16" w:name="_Toc354590101"/>
      <w:bookmarkEnd w:id="14"/>
      <w:bookmarkEnd w:id="15"/>
      <w:bookmarkEnd w:id="16"/>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4B1DA48F" w14:textId="77777777" w:rsidR="004B293B" w:rsidRPr="00D348D5" w:rsidRDefault="00514B50" w:rsidP="004B293B">
      <w:pPr>
        <w:rPr>
          <w:rFonts w:eastAsia="DengXian"/>
          <w:bCs/>
          <w:lang w:eastAsia="zh-CN"/>
        </w:rPr>
      </w:pPr>
      <w:bookmarkStart w:id="17" w:name="_Toc355779205"/>
      <w:bookmarkStart w:id="18" w:name="_Toc354586743"/>
      <w:bookmarkStart w:id="19" w:name="_Toc354590102"/>
      <w:bookmarkEnd w:id="17"/>
      <w:bookmarkEnd w:id="18"/>
      <w:bookmarkEnd w:id="19"/>
      <w:r>
        <w:t xml:space="preserve">After years of planning, 5G became a reality in 2019, </w:t>
      </w:r>
      <w:r w:rsidRPr="00560AC7">
        <w:t>and as of January 2024, globally 261 operators had launched commercial 5G mobile services in 101 countries</w:t>
      </w:r>
      <w:r>
        <w:t xml:space="preserve"> [6.x1]. </w:t>
      </w:r>
      <w:r w:rsidR="004B293B" w:rsidRPr="001931D6">
        <w:rPr>
          <w:rFonts w:eastAsia="Calibri"/>
        </w:rPr>
        <w:t xml:space="preserve">6G network is required to support </w:t>
      </w:r>
      <w:r w:rsidR="004B293B">
        <w:rPr>
          <w:rFonts w:eastAsia="Calibri"/>
        </w:rPr>
        <w:t>various capabilities</w:t>
      </w:r>
      <w:r w:rsidR="004B293B" w:rsidRPr="001931D6">
        <w:rPr>
          <w:rFonts w:eastAsia="Calibri"/>
        </w:rPr>
        <w:t xml:space="preserve"> such as integrated sensing and communication</w:t>
      </w:r>
      <w:r w:rsidR="004B293B">
        <w:rPr>
          <w:rFonts w:eastAsia="Calibri"/>
        </w:rPr>
        <w:t xml:space="preserve"> (ISAC, e.g., </w:t>
      </w:r>
      <w:r w:rsidR="004B293B" w:rsidRPr="001931D6">
        <w:rPr>
          <w:rFonts w:eastAsia="Calibri"/>
        </w:rPr>
        <w:t>range/</w:t>
      </w:r>
      <w:r w:rsidR="004B293B">
        <w:rPr>
          <w:rFonts w:eastAsia="Calibri"/>
        </w:rPr>
        <w:t xml:space="preserve"> </w:t>
      </w:r>
      <w:r w:rsidR="004B293B" w:rsidRPr="001931D6">
        <w:rPr>
          <w:rFonts w:eastAsia="Calibri"/>
        </w:rPr>
        <w:t>velocity/</w:t>
      </w:r>
      <w:r w:rsidR="004B293B">
        <w:rPr>
          <w:rFonts w:eastAsia="Calibri"/>
        </w:rPr>
        <w:t xml:space="preserve"> </w:t>
      </w:r>
      <w:r w:rsidR="004B293B" w:rsidRPr="001931D6">
        <w:rPr>
          <w:rFonts w:eastAsia="Calibri"/>
        </w:rPr>
        <w:t>angle estimation, localization, imaging</w:t>
      </w:r>
      <w:r w:rsidR="004B293B">
        <w:rPr>
          <w:rFonts w:eastAsia="Calibri"/>
        </w:rPr>
        <w:t>)</w:t>
      </w:r>
      <w:r w:rsidR="004B293B" w:rsidRPr="001931D6">
        <w:rPr>
          <w:rFonts w:eastAsia="Calibri"/>
        </w:rPr>
        <w:t>, AI</w:t>
      </w:r>
      <w:r w:rsidR="004B293B">
        <w:rPr>
          <w:rFonts w:eastAsia="Calibri"/>
        </w:rPr>
        <w:t xml:space="preserve"> (e.g., AI model training and inferencing, distributed data processing), </w:t>
      </w:r>
      <w:r w:rsidR="004B293B" w:rsidRPr="001931D6">
        <w:rPr>
          <w:rFonts w:eastAsia="Calibri"/>
        </w:rPr>
        <w:t>communication</w:t>
      </w:r>
      <w:r w:rsidR="004B293B">
        <w:rPr>
          <w:rFonts w:eastAsia="Calibri"/>
        </w:rPr>
        <w:t>, etc.</w:t>
      </w:r>
      <w:r w:rsidR="004B293B" w:rsidRPr="001931D6">
        <w:rPr>
          <w:rFonts w:eastAsia="Calibri"/>
        </w:rPr>
        <w:t xml:space="preserve"> </w:t>
      </w:r>
      <w:r w:rsidR="004B293B" w:rsidRPr="00DC473E">
        <w:rPr>
          <w:rFonts w:eastAsia="Calibri"/>
        </w:rPr>
        <w:t xml:space="preserve">This requires the 6G system to </w:t>
      </w:r>
      <w:r w:rsidR="00511D2C" w:rsidRPr="00DC473E">
        <w:rPr>
          <w:rFonts w:eastAsia="Calibri"/>
        </w:rPr>
        <w:t>be able to provide customized services on-demand</w:t>
      </w:r>
      <w:r w:rsidR="00D72592" w:rsidRPr="00DC473E">
        <w:rPr>
          <w:rFonts w:eastAsia="Calibri"/>
        </w:rPr>
        <w:t xml:space="preserve"> with quality assurance</w:t>
      </w:r>
      <w:r w:rsidR="004B293B" w:rsidRPr="00DC473E">
        <w:rPr>
          <w:rFonts w:eastAsia="Calibri"/>
        </w:rPr>
        <w:t xml:space="preserve"> to satisfy diversified service requirements.</w:t>
      </w:r>
      <w:r w:rsidR="004B293B" w:rsidRPr="001931D6">
        <w:rPr>
          <w:rFonts w:eastAsia="Calibri"/>
        </w:rPr>
        <w:t xml:space="preserve"> </w:t>
      </w:r>
      <w:r w:rsidR="004B293B">
        <w:rPr>
          <w:rFonts w:eastAsia="Calibri"/>
        </w:rPr>
        <w:t>D</w:t>
      </w:r>
      <w:r w:rsidR="004B293B" w:rsidRPr="001931D6">
        <w:rPr>
          <w:rFonts w:eastAsia="Calibri"/>
        </w:rPr>
        <w:t>uring the runtime of these customized service network</w:t>
      </w:r>
      <w:r w:rsidR="004B293B">
        <w:rPr>
          <w:rFonts w:eastAsia="Calibri"/>
        </w:rPr>
        <w:t>s</w:t>
      </w:r>
      <w:r w:rsidR="004B293B" w:rsidRPr="001931D6">
        <w:rPr>
          <w:rFonts w:eastAsia="Calibri"/>
        </w:rPr>
        <w:t xml:space="preserve">, </w:t>
      </w:r>
      <w:r w:rsidR="004B293B" w:rsidRPr="004B293B">
        <w:rPr>
          <w:rFonts w:eastAsia="Calibri"/>
        </w:rPr>
        <w:t>6G network is required to adapt to dynamic changes of multiple factors (e.g. the connection state of a user device, the computing load of MEC, the traffic load of network nodes change, etc) simultaneously and promptly to guarantee their various SLA (Service Level Agreement)</w:t>
      </w:r>
      <w:r w:rsidR="004B293B" w:rsidRPr="001931D6">
        <w:rPr>
          <w:rFonts w:eastAsia="Calibri"/>
        </w:rPr>
        <w:t xml:space="preserve">. </w:t>
      </w:r>
    </w:p>
    <w:p w14:paraId="4B3ECF80" w14:textId="77777777" w:rsidR="00D348D5" w:rsidRDefault="004B293B" w:rsidP="004B293B">
      <w:pPr>
        <w:rPr>
          <w:rFonts w:eastAsia="Calibri"/>
        </w:rPr>
      </w:pPr>
      <w:r w:rsidRPr="001931D6">
        <w:rPr>
          <w:rFonts w:eastAsia="Calibri"/>
        </w:rPr>
        <w:lastRenderedPageBreak/>
        <w:t>For the customized service network design</w:t>
      </w:r>
      <w:r w:rsidRPr="004B293B">
        <w:rPr>
          <w:rFonts w:eastAsia="Calibri"/>
        </w:rPr>
        <w:t xml:space="preserve">, traditional method based on predefined templates and fixed service flows has some limitations such as the inflexibility, high threshold to use (e.g., </w:t>
      </w:r>
      <w:r w:rsidRPr="004B293B">
        <w:rPr>
          <w:rFonts w:eastAsia="Calibri" w:hint="eastAsia"/>
        </w:rPr>
        <w:t>requirements</w:t>
      </w:r>
      <w:r w:rsidRPr="004B293B">
        <w:rPr>
          <w:rFonts w:eastAsia="Calibri"/>
        </w:rPr>
        <w:t xml:space="preserve"> </w:t>
      </w:r>
      <w:r w:rsidRPr="004B293B">
        <w:rPr>
          <w:rFonts w:eastAsia="Calibri" w:hint="eastAsia"/>
        </w:rPr>
        <w:t>for</w:t>
      </w:r>
      <w:r w:rsidRPr="004B293B">
        <w:rPr>
          <w:rFonts w:eastAsia="Calibri"/>
        </w:rPr>
        <w:t xml:space="preserve"> expertized knowledge of detailed 3GPP network functions and corresponding API</w:t>
      </w:r>
      <w:r w:rsidRPr="004B293B">
        <w:rPr>
          <w:rFonts w:eastAsia="Calibri" w:hint="eastAsia"/>
        </w:rPr>
        <w:t>s</w:t>
      </w:r>
      <w:r w:rsidRPr="004B293B">
        <w:rPr>
          <w:rFonts w:eastAsia="Calibri"/>
        </w:rPr>
        <w:t xml:space="preserve">), etc. </w:t>
      </w:r>
    </w:p>
    <w:p w14:paraId="43AB3B44" w14:textId="77777777" w:rsidR="004B293B" w:rsidRPr="001931D6" w:rsidRDefault="004B293B" w:rsidP="004B293B">
      <w:pPr>
        <w:rPr>
          <w:rFonts w:eastAsia="Calibri"/>
        </w:rPr>
      </w:pPr>
      <w:r>
        <w:rPr>
          <w:rFonts w:eastAsia="Calibri"/>
        </w:rPr>
        <w:t xml:space="preserve">In addition, </w:t>
      </w:r>
      <w:r w:rsidRPr="004B293B">
        <w:rPr>
          <w:rFonts w:eastAsia="Calibri"/>
        </w:rPr>
        <w:t>traditional optimization algorithms are designed case by case, it is difficult to use a unified algorithm to optimize various kinds of objectives, which are also hard to optimize multiple factors simultaneously due to the complexity</w:t>
      </w:r>
      <w:r>
        <w:rPr>
          <w:rFonts w:eastAsia="Calibri"/>
        </w:rPr>
        <w:t xml:space="preserve">. </w:t>
      </w:r>
      <w:r w:rsidRPr="001931D6">
        <w:rPr>
          <w:rFonts w:eastAsia="Calibri"/>
        </w:rPr>
        <w:t>Since AI Agent has powerful capabilities of environment perception, taking actions autonomously for specific tasks</w:t>
      </w:r>
      <w:r>
        <w:rPr>
          <w:rFonts w:eastAsia="Calibri"/>
        </w:rPr>
        <w:t>,</w:t>
      </w:r>
      <w:r w:rsidRPr="001931D6">
        <w:rPr>
          <w:rFonts w:eastAsia="Calibri"/>
        </w:rPr>
        <w:t xml:space="preserve"> self-optimization</w:t>
      </w:r>
      <w:r>
        <w:rPr>
          <w:rFonts w:eastAsia="Calibri"/>
        </w:rPr>
        <w:t xml:space="preserve"> and </w:t>
      </w:r>
      <w:r w:rsidRPr="004B293B">
        <w:rPr>
          <w:rFonts w:eastAsia="Calibri"/>
        </w:rPr>
        <w:t>exploring optimal solutions based on large-scale model</w:t>
      </w:r>
      <w:r w:rsidRPr="001931D6">
        <w:rPr>
          <w:rFonts w:eastAsia="Calibri"/>
        </w:rPr>
        <w:t xml:space="preserve">, it is </w:t>
      </w:r>
      <w:r>
        <w:rPr>
          <w:rFonts w:eastAsia="Calibri"/>
        </w:rPr>
        <w:t xml:space="preserve">necessary </w:t>
      </w:r>
      <w:r w:rsidRPr="001931D6">
        <w:rPr>
          <w:rFonts w:eastAsia="Calibri"/>
        </w:rPr>
        <w:t>to study the requirements and issues of AI Agent in 6G network to perform customized service network design and runtime control. The Benefits of using AI Agent based customized service network provision will be:</w:t>
      </w:r>
    </w:p>
    <w:p w14:paraId="1B0D6A69" w14:textId="77777777" w:rsidR="004B293B" w:rsidRDefault="004B293B" w:rsidP="004B293B">
      <w:pPr>
        <w:numPr>
          <w:ilvl w:val="0"/>
          <w:numId w:val="10"/>
        </w:numPr>
        <w:rPr>
          <w:rFonts w:eastAsia="Calibri"/>
        </w:rPr>
      </w:pPr>
      <w:r>
        <w:rPr>
          <w:rFonts w:eastAsia="Calibri"/>
        </w:rPr>
        <w:t>Allowing creation of customized service network without expertized knowledg</w:t>
      </w:r>
      <w:r w:rsidRPr="00621578">
        <w:rPr>
          <w:rFonts w:eastAsia="Calibri" w:hint="eastAsia"/>
        </w:rPr>
        <w:t>e</w:t>
      </w:r>
      <w:r>
        <w:rPr>
          <w:rFonts w:eastAsia="Calibri"/>
        </w:rPr>
        <w:t xml:space="preserve">. </w:t>
      </w:r>
      <w:r w:rsidRPr="004B293B">
        <w:rPr>
          <w:rFonts w:eastAsia="Calibri"/>
        </w:rPr>
        <w:t>Users can request for the customized service network through intent while AI Agent will interpret the intent, translate the intent to the service and capability requirements for the network and generate the customized network.</w:t>
      </w:r>
    </w:p>
    <w:p w14:paraId="6CB7F54A" w14:textId="77777777" w:rsidR="004B293B" w:rsidRPr="00A45317" w:rsidRDefault="004B293B" w:rsidP="004B293B">
      <w:pPr>
        <w:numPr>
          <w:ilvl w:val="0"/>
          <w:numId w:val="10"/>
        </w:numPr>
        <w:rPr>
          <w:rFonts w:eastAsia="Calibri"/>
        </w:rPr>
      </w:pPr>
      <w:r>
        <w:rPr>
          <w:rFonts w:eastAsia="Calibri"/>
        </w:rPr>
        <w:t>Enabling autonomous control/coordination of</w:t>
      </w:r>
      <w:r w:rsidRPr="001931D6">
        <w:rPr>
          <w:rFonts w:eastAsia="Calibri"/>
        </w:rPr>
        <w:t xml:space="preserve"> customized service network </w:t>
      </w:r>
      <w:r>
        <w:rPr>
          <w:rFonts w:eastAsia="Calibri"/>
        </w:rPr>
        <w:t>adapting to</w:t>
      </w:r>
      <w:r w:rsidRPr="001931D6">
        <w:rPr>
          <w:rFonts w:eastAsia="Calibri"/>
        </w:rPr>
        <w:t xml:space="preserve"> dynamic</w:t>
      </w:r>
      <w:r w:rsidRPr="004B293B">
        <w:rPr>
          <w:rFonts w:eastAsia="Calibri"/>
        </w:rPr>
        <w:t xml:space="preserve"> changes of multiple factors of network environments, and finding good adjust schemes for them to satisfy the various optimization objectives</w:t>
      </w:r>
      <w:r>
        <w:rPr>
          <w:rFonts w:eastAsia="Calibri"/>
        </w:rPr>
        <w:t>.</w:t>
      </w:r>
    </w:p>
    <w:p w14:paraId="684A0C18" w14:textId="77777777" w:rsidR="00313EF7" w:rsidRDefault="00850A8B" w:rsidP="008B4E08">
      <w:pPr>
        <w:jc w:val="both"/>
      </w:pPr>
      <w:r>
        <w:t xml:space="preserve">The following </w:t>
      </w:r>
      <w:r w:rsidR="00313EF7">
        <w:t xml:space="preserve">example </w:t>
      </w:r>
      <w:r w:rsidR="00B07C7D">
        <w:t>is provided</w:t>
      </w:r>
      <w:r w:rsidR="006D0C5F">
        <w:t xml:space="preserve"> </w:t>
      </w:r>
      <w:r w:rsidR="00B07C7D">
        <w:t xml:space="preserve">in the context of </w:t>
      </w:r>
      <w:r w:rsidR="0021182B" w:rsidRPr="0021182B">
        <w:t xml:space="preserve">intelligent robots </w:t>
      </w:r>
      <w:r w:rsidR="006D0C5F">
        <w:t xml:space="preserve">in healthcare, which is experiencing significant growth, driven by the growing need for improved patient care, increasing demand for automation in </w:t>
      </w:r>
      <w:r w:rsidR="00073C6E">
        <w:t xml:space="preserve">healthcare delivery </w:t>
      </w:r>
      <w:r w:rsidR="006D0C5F">
        <w:t>(shortage of healthcare professionals), and advancement in robotics</w:t>
      </w:r>
      <w:r w:rsidR="00073C6E">
        <w:t xml:space="preserve"> and AI</w:t>
      </w:r>
      <w:r w:rsidR="006D0C5F">
        <w:t xml:space="preserve"> technolog</w:t>
      </w:r>
      <w:r w:rsidR="00073C6E">
        <w:t>ies</w:t>
      </w:r>
      <w:r w:rsidR="006D0C5F">
        <w:t xml:space="preserve">.  </w:t>
      </w:r>
    </w:p>
    <w:p w14:paraId="7BBEEA6E"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6346583" w14:textId="77777777" w:rsidR="00780C08" w:rsidRDefault="009765BD" w:rsidP="00177F4D">
      <w:pPr>
        <w:rPr>
          <w:rFonts w:eastAsia="DengXian"/>
          <w:lang w:eastAsia="zh-CN"/>
        </w:rPr>
      </w:pPr>
      <w:r>
        <w:rPr>
          <w:rFonts w:eastAsia="DengXian"/>
          <w:lang w:eastAsia="zh-CN"/>
        </w:rPr>
        <w:t xml:space="preserve">1. </w:t>
      </w:r>
      <w:r w:rsidR="00177F4D">
        <w:rPr>
          <w:rFonts w:eastAsia="DengXian"/>
          <w:lang w:eastAsia="zh-CN"/>
        </w:rPr>
        <w:t>A health</w:t>
      </w:r>
      <w:r w:rsidR="00704940">
        <w:rPr>
          <w:rFonts w:eastAsia="DengXian"/>
          <w:lang w:eastAsia="zh-CN"/>
        </w:rPr>
        <w:t>care</w:t>
      </w:r>
      <w:r w:rsidR="00177F4D">
        <w:rPr>
          <w:rFonts w:eastAsia="DengXian"/>
          <w:lang w:eastAsia="zh-CN"/>
        </w:rPr>
        <w:t xml:space="preserve"> provider </w:t>
      </w:r>
      <w:r>
        <w:rPr>
          <w:rFonts w:eastAsia="DengXian"/>
          <w:lang w:eastAsia="zh-CN"/>
        </w:rPr>
        <w:t>has a subscription</w:t>
      </w:r>
      <w:r w:rsidR="005400A4">
        <w:rPr>
          <w:rFonts w:eastAsia="DengXian"/>
          <w:lang w:eastAsia="zh-CN"/>
        </w:rPr>
        <w:t xml:space="preserve"> </w:t>
      </w:r>
      <w:r>
        <w:rPr>
          <w:rFonts w:eastAsia="DengXian"/>
          <w:lang w:eastAsia="zh-CN"/>
        </w:rPr>
        <w:t>with</w:t>
      </w:r>
      <w:r w:rsidR="005400A4">
        <w:rPr>
          <w:rFonts w:eastAsia="DengXian"/>
          <w:lang w:eastAsia="zh-CN"/>
        </w:rPr>
        <w:t xml:space="preserve"> operator </w:t>
      </w:r>
      <w:r>
        <w:rPr>
          <w:rFonts w:eastAsia="DengXian"/>
          <w:lang w:eastAsia="zh-CN"/>
        </w:rPr>
        <w:t>A</w:t>
      </w:r>
      <w:r w:rsidR="00DE5C37" w:rsidRPr="008958F5">
        <w:rPr>
          <w:rFonts w:eastAsia="DengXian"/>
          <w:lang w:eastAsia="zh-CN"/>
        </w:rPr>
        <w:t xml:space="preserve"> </w:t>
      </w:r>
      <w:r>
        <w:rPr>
          <w:rFonts w:eastAsia="DengXian"/>
          <w:lang w:eastAsia="zh-CN"/>
        </w:rPr>
        <w:t>for the various 3GPP services</w:t>
      </w:r>
      <w:r w:rsidR="005C2AE6">
        <w:rPr>
          <w:rFonts w:eastAsia="DengXian"/>
          <w:lang w:eastAsia="zh-CN"/>
        </w:rPr>
        <w:t xml:space="preserve"> </w:t>
      </w:r>
      <w:r>
        <w:rPr>
          <w:rFonts w:eastAsia="DengXian"/>
          <w:lang w:eastAsia="zh-CN"/>
        </w:rPr>
        <w:t xml:space="preserve">to be provided together to support the intelligent </w:t>
      </w:r>
      <w:r w:rsidR="00402E76">
        <w:rPr>
          <w:rFonts w:eastAsia="DengXian"/>
          <w:lang w:eastAsia="zh-CN"/>
        </w:rPr>
        <w:t xml:space="preserve">patient transfer </w:t>
      </w:r>
      <w:r>
        <w:rPr>
          <w:rFonts w:eastAsia="DengXian"/>
          <w:lang w:eastAsia="zh-CN"/>
        </w:rPr>
        <w:t>robots to move patients in and around the healthcare facilities.</w:t>
      </w:r>
      <w:r w:rsidR="006A639E">
        <w:rPr>
          <w:rFonts w:eastAsia="DengXian"/>
          <w:lang w:eastAsia="zh-CN"/>
        </w:rPr>
        <w:t xml:space="preserve"> The number of robots the healthcare provider has</w:t>
      </w:r>
      <w:r w:rsidR="00CB3400">
        <w:rPr>
          <w:rFonts w:eastAsia="DengXian"/>
          <w:lang w:eastAsia="zh-CN"/>
        </w:rPr>
        <w:t xml:space="preserve"> purchased beforehand</w:t>
      </w:r>
      <w:r w:rsidR="006A639E">
        <w:rPr>
          <w:rFonts w:eastAsia="DengXian"/>
          <w:lang w:eastAsia="zh-CN"/>
        </w:rPr>
        <w:t xml:space="preserve"> is </w:t>
      </w:r>
      <w:r w:rsidR="002A2EA9">
        <w:rPr>
          <w:rFonts w:eastAsia="DengXian"/>
          <w:lang w:eastAsia="zh-CN"/>
        </w:rPr>
        <w:t>determined</w:t>
      </w:r>
      <w:r w:rsidR="006A639E">
        <w:rPr>
          <w:rFonts w:eastAsia="DengXian"/>
          <w:lang w:eastAsia="zh-CN"/>
        </w:rPr>
        <w:t xml:space="preserve"> by </w:t>
      </w:r>
      <w:r w:rsidR="002A2EA9">
        <w:rPr>
          <w:rFonts w:eastAsia="DengXian"/>
          <w:lang w:eastAsia="zh-CN"/>
        </w:rPr>
        <w:t xml:space="preserve">the </w:t>
      </w:r>
      <w:r w:rsidR="00CB3400">
        <w:rPr>
          <w:rFonts w:eastAsia="DengXian"/>
          <w:lang w:eastAsia="zh-CN"/>
        </w:rPr>
        <w:t xml:space="preserve">estimated max </w:t>
      </w:r>
      <w:r w:rsidR="002A2EA9">
        <w:rPr>
          <w:rFonts w:eastAsia="DengXian"/>
          <w:lang w:eastAsia="zh-CN"/>
        </w:rPr>
        <w:t xml:space="preserve">number of </w:t>
      </w:r>
      <w:r w:rsidR="006A639E">
        <w:rPr>
          <w:rFonts w:eastAsia="DengXian"/>
          <w:lang w:eastAsia="zh-CN"/>
        </w:rPr>
        <w:t>in-patients</w:t>
      </w:r>
      <w:r w:rsidR="002A2EA9">
        <w:rPr>
          <w:rFonts w:eastAsia="DengXian"/>
          <w:lang w:eastAsia="zh-CN"/>
        </w:rPr>
        <w:t xml:space="preserve"> during busy hours</w:t>
      </w:r>
      <w:r w:rsidR="006A639E">
        <w:rPr>
          <w:rFonts w:eastAsia="DengXian"/>
          <w:lang w:eastAsia="zh-CN"/>
        </w:rPr>
        <w:t xml:space="preserve"> </w:t>
      </w:r>
      <w:r w:rsidR="002A2EA9">
        <w:rPr>
          <w:rFonts w:eastAsia="DengXian"/>
          <w:lang w:eastAsia="zh-CN"/>
        </w:rPr>
        <w:t xml:space="preserve">(e.g. </w:t>
      </w:r>
      <w:r w:rsidR="00CB3400">
        <w:rPr>
          <w:rFonts w:eastAsia="DengXian"/>
          <w:lang w:eastAsia="zh-CN"/>
        </w:rPr>
        <w:t>related historical data at</w:t>
      </w:r>
      <w:r w:rsidR="006A639E">
        <w:rPr>
          <w:rFonts w:eastAsia="DengXian"/>
          <w:lang w:eastAsia="zh-CN"/>
        </w:rPr>
        <w:t xml:space="preserve"> </w:t>
      </w:r>
      <w:r w:rsidR="00CB3400">
        <w:t>emergency department)</w:t>
      </w:r>
      <w:r w:rsidR="006A639E">
        <w:rPr>
          <w:rFonts w:eastAsia="DengXian"/>
          <w:lang w:eastAsia="zh-CN"/>
        </w:rPr>
        <w:t>.</w:t>
      </w:r>
      <w:r w:rsidR="00CB3400">
        <w:rPr>
          <w:rFonts w:eastAsia="DengXian"/>
          <w:lang w:eastAsia="zh-CN"/>
        </w:rPr>
        <w:t xml:space="preserve"> However, for the healthcare provider to pay monthly fee based on max potential consumption of 3GPP services is not economically attractive, which may prevent operators from attracting or maintaining these potential customers.</w:t>
      </w:r>
      <w:r>
        <w:rPr>
          <w:rFonts w:eastAsia="DengXian"/>
          <w:lang w:eastAsia="zh-CN"/>
        </w:rPr>
        <w:t xml:space="preserve"> </w:t>
      </w:r>
      <w:r w:rsidR="00CB3400">
        <w:rPr>
          <w:rFonts w:eastAsia="DengXian"/>
          <w:lang w:eastAsia="zh-CN"/>
        </w:rPr>
        <w:t>With mutual agreement, the healthcare provider pays a minimum monthly fee to the operator for the possibility</w:t>
      </w:r>
      <w:r w:rsidR="00756468">
        <w:rPr>
          <w:rFonts w:eastAsia="DengXian"/>
          <w:lang w:eastAsia="zh-CN"/>
        </w:rPr>
        <w:t xml:space="preserve"> to consume</w:t>
      </w:r>
      <w:r w:rsidR="00CB3400">
        <w:rPr>
          <w:rFonts w:eastAsia="DengXian"/>
          <w:lang w:eastAsia="zh-CN"/>
        </w:rPr>
        <w:t xml:space="preserve"> the 3GPP services </w:t>
      </w:r>
      <w:r w:rsidR="00D52FD2">
        <w:rPr>
          <w:rFonts w:eastAsia="DengXian"/>
          <w:lang w:eastAsia="zh-CN"/>
        </w:rPr>
        <w:t>(</w:t>
      </w:r>
      <w:r w:rsidR="00CB3400">
        <w:rPr>
          <w:rFonts w:eastAsia="DengXian"/>
          <w:lang w:eastAsia="zh-CN"/>
        </w:rPr>
        <w:t xml:space="preserve">to </w:t>
      </w:r>
      <w:r w:rsidR="00D52FD2">
        <w:rPr>
          <w:rFonts w:eastAsia="DengXian"/>
          <w:lang w:eastAsia="zh-CN"/>
        </w:rPr>
        <w:t xml:space="preserve">support the applications of all </w:t>
      </w:r>
      <w:r w:rsidR="00CB3400">
        <w:rPr>
          <w:rFonts w:eastAsia="DengXian"/>
          <w:lang w:eastAsia="zh-CN"/>
        </w:rPr>
        <w:t>these robots</w:t>
      </w:r>
      <w:r w:rsidR="00D52FD2">
        <w:rPr>
          <w:rFonts w:eastAsia="DengXian"/>
          <w:lang w:eastAsia="zh-CN"/>
        </w:rPr>
        <w:t>)</w:t>
      </w:r>
      <w:r w:rsidR="00CB3400">
        <w:rPr>
          <w:rFonts w:eastAsia="DengXian"/>
          <w:lang w:eastAsia="zh-CN"/>
        </w:rPr>
        <w:t xml:space="preserve">. In each event, based on the actual </w:t>
      </w:r>
      <w:r w:rsidR="00D52FD2">
        <w:rPr>
          <w:rFonts w:eastAsia="DengXian"/>
          <w:lang w:eastAsia="zh-CN"/>
        </w:rPr>
        <w:t>consumption of 3GPP services (e.g. the actual number of involved robots),</w:t>
      </w:r>
      <w:r w:rsidR="00CB3400">
        <w:rPr>
          <w:rFonts w:eastAsia="DengXian"/>
          <w:lang w:eastAsia="zh-CN"/>
        </w:rPr>
        <w:t xml:space="preserve"> </w:t>
      </w:r>
      <w:r w:rsidR="00D52FD2">
        <w:rPr>
          <w:rFonts w:eastAsia="DengXian"/>
          <w:lang w:eastAsia="zh-CN"/>
        </w:rPr>
        <w:t xml:space="preserve">an </w:t>
      </w:r>
      <w:r w:rsidR="00CB3400">
        <w:rPr>
          <w:rFonts w:eastAsia="DengXian"/>
          <w:lang w:eastAsia="zh-CN"/>
        </w:rPr>
        <w:t xml:space="preserve">additional fee is </w:t>
      </w:r>
      <w:r w:rsidR="00D52FD2">
        <w:rPr>
          <w:rFonts w:eastAsia="DengXian"/>
          <w:lang w:eastAsia="zh-CN"/>
        </w:rPr>
        <w:t>added</w:t>
      </w:r>
      <w:r w:rsidR="00CB3400">
        <w:rPr>
          <w:rFonts w:eastAsia="DengXian"/>
          <w:lang w:eastAsia="zh-CN"/>
        </w:rPr>
        <w:t>.</w:t>
      </w:r>
      <w:r w:rsidR="00D52FD2">
        <w:rPr>
          <w:rFonts w:eastAsia="DengXian"/>
          <w:lang w:eastAsia="zh-CN"/>
        </w:rPr>
        <w:t xml:space="preserve"> Because of the AI Agents in the 6G core network, this flexibility is enabled.</w:t>
      </w:r>
      <w:r w:rsidR="00CB3400">
        <w:rPr>
          <w:rFonts w:eastAsia="DengXian"/>
          <w:lang w:eastAsia="zh-CN"/>
        </w:rPr>
        <w:t xml:space="preserve"> </w:t>
      </w:r>
      <w:r>
        <w:rPr>
          <w:rFonts w:eastAsia="DengXian"/>
          <w:lang w:eastAsia="zh-CN"/>
        </w:rPr>
        <w:t>The UEs in the robots</w:t>
      </w:r>
      <w:r w:rsidR="00780C08" w:rsidRPr="00780C08">
        <w:rPr>
          <w:rFonts w:eastAsia="DengXian"/>
          <w:lang w:eastAsia="zh-CN"/>
        </w:rPr>
        <w:t xml:space="preserve"> </w:t>
      </w:r>
      <w:r w:rsidR="00780C08">
        <w:rPr>
          <w:rFonts w:eastAsia="DengXian"/>
          <w:lang w:eastAsia="zh-CN"/>
        </w:rPr>
        <w:t xml:space="preserve">as well as a smart phone UE (for </w:t>
      </w:r>
      <w:r w:rsidR="007E4738">
        <w:rPr>
          <w:rFonts w:eastAsia="DengXian"/>
          <w:lang w:eastAsia="zh-CN"/>
        </w:rPr>
        <w:t xml:space="preserve">use </w:t>
      </w:r>
      <w:r w:rsidR="00780C08">
        <w:t>on premise</w:t>
      </w:r>
      <w:r w:rsidR="007E4738" w:rsidRPr="007E4738">
        <w:t xml:space="preserve"> </w:t>
      </w:r>
      <w:r w:rsidR="007E4738">
        <w:t>by healthcare professional on duty</w:t>
      </w:r>
      <w:r w:rsidR="00780C08">
        <w:t>)</w:t>
      </w:r>
      <w:r>
        <w:rPr>
          <w:rFonts w:eastAsia="DengXian"/>
          <w:lang w:eastAsia="zh-CN"/>
        </w:rPr>
        <w:t xml:space="preserve"> can be identified (e.g. 3GPP identifiers) by the </w:t>
      </w:r>
      <w:r w:rsidR="00F86238">
        <w:rPr>
          <w:rFonts w:eastAsia="DengXian"/>
          <w:lang w:eastAsia="zh-CN"/>
        </w:rPr>
        <w:t xml:space="preserve">6G </w:t>
      </w:r>
      <w:r>
        <w:rPr>
          <w:rFonts w:eastAsia="DengXian"/>
          <w:lang w:eastAsia="zh-CN"/>
        </w:rPr>
        <w:t xml:space="preserve">network and access 3GPP services. </w:t>
      </w:r>
      <w:r w:rsidR="00814802">
        <w:rPr>
          <w:rFonts w:eastAsia="DengXian"/>
          <w:lang w:eastAsia="zh-CN"/>
        </w:rPr>
        <w:t>These UEs are provisioned by operator A.</w:t>
      </w:r>
      <w:r w:rsidR="00CB3400">
        <w:rPr>
          <w:rFonts w:eastAsia="DengXian"/>
          <w:lang w:eastAsia="zh-CN"/>
        </w:rPr>
        <w:t xml:space="preserve"> </w:t>
      </w:r>
    </w:p>
    <w:p w14:paraId="03272DA2" w14:textId="77777777" w:rsidR="008B4E08" w:rsidRDefault="009765BD" w:rsidP="00402E76">
      <w:r>
        <w:rPr>
          <w:rFonts w:eastAsia="DengXian"/>
          <w:lang w:eastAsia="zh-CN"/>
        </w:rPr>
        <w:t xml:space="preserve">2. The healthcare provider provides </w:t>
      </w:r>
      <w:r w:rsidR="002114B8">
        <w:rPr>
          <w:rFonts w:eastAsia="DengXian"/>
          <w:lang w:eastAsia="zh-CN"/>
        </w:rPr>
        <w:t xml:space="preserve">to operator A the context (e.g. medical terminology, jargons) related to transporting patients in and around the facility, database with information about the layout of the facility, the robot types and data sheet, etc. All this information </w:t>
      </w:r>
      <w:r w:rsidR="00454F40">
        <w:rPr>
          <w:rFonts w:eastAsia="DengXian"/>
          <w:lang w:eastAsia="zh-CN"/>
        </w:rPr>
        <w:t xml:space="preserve">can be </w:t>
      </w:r>
      <w:r w:rsidR="002114B8">
        <w:rPr>
          <w:rFonts w:eastAsia="DengXian"/>
          <w:lang w:eastAsia="zh-CN"/>
        </w:rPr>
        <w:t xml:space="preserve">used to fine-tune </w:t>
      </w:r>
      <w:r w:rsidR="002114B8">
        <w:t xml:space="preserve">related AI/ML models in the </w:t>
      </w:r>
      <w:r w:rsidR="00F86238">
        <w:t xml:space="preserve">6G </w:t>
      </w:r>
      <w:r w:rsidR="002114B8">
        <w:t>core network</w:t>
      </w:r>
      <w:r w:rsidR="00402E76">
        <w:t>, so that</w:t>
      </w:r>
      <w:r w:rsidR="002114B8">
        <w:t xml:space="preserve"> the </w:t>
      </w:r>
      <w:r w:rsidR="00F86238">
        <w:t xml:space="preserve">6G </w:t>
      </w:r>
      <w:r w:rsidR="002114B8">
        <w:t>core network can accurately understand the intent-based service request</w:t>
      </w:r>
      <w:r w:rsidR="00402E76">
        <w:t xml:space="preserve"> (e.g. from the healthcare provider, or application on the robots)</w:t>
      </w:r>
      <w:r w:rsidR="002114B8">
        <w:t xml:space="preserve"> in the </w:t>
      </w:r>
      <w:r w:rsidR="00402E76">
        <w:t>intended</w:t>
      </w:r>
      <w:r w:rsidR="002114B8">
        <w:t xml:space="preserve"> context.</w:t>
      </w:r>
      <w:r w:rsidR="00454F40">
        <w:t xml:space="preserve"> Some of the data such as the facility layout can be stored in a database to be queried later when needed.</w:t>
      </w:r>
    </w:p>
    <w:p w14:paraId="110E4791" w14:textId="77777777" w:rsidR="004B408C" w:rsidRPr="000319B2" w:rsidRDefault="004B408C" w:rsidP="00402E76">
      <w:pPr>
        <w:rPr>
          <w:rFonts w:eastAsia="DengXian"/>
          <w:lang w:eastAsia="zh-CN"/>
        </w:rPr>
      </w:pPr>
      <w:r>
        <w:rPr>
          <w:rFonts w:eastAsia="DengXian"/>
          <w:lang w:eastAsia="zh-CN"/>
        </w:rPr>
        <w:t xml:space="preserve">3. Based on the operator policy and customer needs, the degree to which </w:t>
      </w:r>
      <w:r w:rsidRPr="004B408C">
        <w:rPr>
          <w:rFonts w:eastAsia="DengXian"/>
          <w:lang w:eastAsia="zh-CN"/>
        </w:rPr>
        <w:t>intent-based service request shall be expressed can be agreed, e.g. constrained natural language</w:t>
      </w:r>
      <w:r>
        <w:rPr>
          <w:rFonts w:eastAsia="DengXian"/>
          <w:lang w:eastAsia="zh-CN"/>
        </w:rPr>
        <w:t xml:space="preserve"> with certain</w:t>
      </w:r>
      <w:r w:rsidRPr="004B408C">
        <w:rPr>
          <w:rFonts w:eastAsia="DengXian"/>
          <w:lang w:eastAsia="zh-CN"/>
        </w:rPr>
        <w:t xml:space="preserve"> restrictions on grammar and vocabulary</w:t>
      </w:r>
      <w:r>
        <w:rPr>
          <w:rFonts w:eastAsia="DengXian"/>
          <w:lang w:eastAsia="zh-CN"/>
        </w:rPr>
        <w:t xml:space="preserve"> to reduce </w:t>
      </w:r>
      <w:r w:rsidRPr="004B408C">
        <w:rPr>
          <w:rFonts w:eastAsia="DengXian"/>
          <w:lang w:eastAsia="zh-CN"/>
        </w:rPr>
        <w:t>ambiguity and complexity.</w:t>
      </w:r>
    </w:p>
    <w:p w14:paraId="6BDC437E" w14:textId="77777777" w:rsidR="00821959" w:rsidRPr="000D6532" w:rsidRDefault="008C0075" w:rsidP="00821959">
      <w:pPr>
        <w:pStyle w:val="Heading3"/>
        <w:rPr>
          <w:lang w:val="en-GB"/>
        </w:rPr>
      </w:pPr>
      <w:bookmarkStart w:id="20" w:name="_Toc355779206"/>
      <w:bookmarkStart w:id="21" w:name="_Toc354586744"/>
      <w:bookmarkStart w:id="22" w:name="_Toc354590103"/>
      <w:bookmarkEnd w:id="20"/>
      <w:bookmarkEnd w:id="21"/>
      <w:bookmarkEnd w:id="22"/>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7C1623FE" w14:textId="77777777" w:rsidR="00402E76" w:rsidRDefault="00DE5C37" w:rsidP="00E66941">
      <w:pPr>
        <w:jc w:val="both"/>
        <w:rPr>
          <w:rFonts w:eastAsia="DengXian"/>
          <w:lang w:eastAsia="zh-CN"/>
        </w:rPr>
      </w:pPr>
      <w:r w:rsidRPr="00E74DA6">
        <w:t xml:space="preserve">1. </w:t>
      </w:r>
      <w:r w:rsidR="005C2AE6">
        <w:t xml:space="preserve">The </w:t>
      </w:r>
      <w:r w:rsidR="005C2AE6">
        <w:rPr>
          <w:rFonts w:eastAsia="DengXian"/>
          <w:lang w:eastAsia="zh-CN"/>
        </w:rPr>
        <w:t>intelligent patient transfer robots are switched on and registered to the 6G core network</w:t>
      </w:r>
      <w:r w:rsidR="004B620D">
        <w:rPr>
          <w:rFonts w:eastAsia="DengXian"/>
          <w:lang w:eastAsia="zh-CN"/>
        </w:rPr>
        <w:t xml:space="preserve"> via a default connection.</w:t>
      </w:r>
      <w:r w:rsidR="00E12AF4">
        <w:rPr>
          <w:rFonts w:eastAsia="DengXian"/>
          <w:lang w:eastAsia="zh-CN"/>
        </w:rPr>
        <w:t xml:space="preserve"> </w:t>
      </w:r>
      <w:r w:rsidR="007E4738">
        <w:rPr>
          <w:rFonts w:eastAsia="DengXian"/>
          <w:lang w:eastAsia="zh-CN"/>
        </w:rPr>
        <w:t xml:space="preserve">So is the smart phone UE.  </w:t>
      </w:r>
    </w:p>
    <w:p w14:paraId="786FC4C6" w14:textId="77777777" w:rsidR="0099053D" w:rsidRDefault="0099053D" w:rsidP="00E66941">
      <w:pPr>
        <w:jc w:val="both"/>
      </w:pPr>
      <w:r>
        <w:t xml:space="preserve">2. Due to traffic accident, a group of injured patents are </w:t>
      </w:r>
      <w:r w:rsidR="004B620D">
        <w:t>brought in</w:t>
      </w:r>
      <w:r>
        <w:t>to the emergency department</w:t>
      </w:r>
      <w:r w:rsidR="004B620D">
        <w:t xml:space="preserve"> (ED)</w:t>
      </w:r>
      <w:r>
        <w:t xml:space="preserve">. This </w:t>
      </w:r>
      <w:r w:rsidR="004B620D">
        <w:t xml:space="preserve">happens </w:t>
      </w:r>
      <w:r w:rsidR="00F86238">
        <w:t>during</w:t>
      </w:r>
      <w:r w:rsidR="004B620D">
        <w:t xml:space="preserve"> off-peak </w:t>
      </w:r>
      <w:r w:rsidR="00F86238">
        <w:t>time</w:t>
      </w:r>
      <w:r w:rsidR="004B620D">
        <w:t>. The healthcare professional on duty request</w:t>
      </w:r>
      <w:r w:rsidR="00197D26">
        <w:t>s</w:t>
      </w:r>
      <w:r w:rsidR="004B620D">
        <w:t xml:space="preserve"> 3GPP services from operator A </w:t>
      </w:r>
      <w:r w:rsidR="00814802">
        <w:t xml:space="preserve">via the smart phone UE </w:t>
      </w:r>
      <w:r w:rsidR="004B620D">
        <w:t xml:space="preserve">by expressing </w:t>
      </w:r>
      <w:r w:rsidR="00CA6151">
        <w:t xml:space="preserve">(e.g. </w:t>
      </w:r>
      <w:r w:rsidR="004B620D">
        <w:t>in natural language</w:t>
      </w:r>
      <w:r w:rsidR="00CA6151">
        <w:t xml:space="preserve"> or constrained natural language</w:t>
      </w:r>
      <w:r w:rsidR="004D750C">
        <w:t xml:space="preserve">, </w:t>
      </w:r>
      <w:r w:rsidR="004D750C">
        <w:rPr>
          <w:lang w:eastAsia="en-GB"/>
        </w:rPr>
        <w:t>machine-based commands by robots</w:t>
      </w:r>
      <w:r w:rsidR="00CA6151">
        <w:t>)</w:t>
      </w:r>
      <w:r w:rsidR="004B620D">
        <w:t xml:space="preserve"> the emergency situation including the number of patients, the robots at disposal, and specific tasks for each patient (e.g., let robots R1 and R2 together </w:t>
      </w:r>
      <w:r w:rsidR="00B84EA2">
        <w:t>transfer</w:t>
      </w:r>
      <w:r w:rsidR="004B620D">
        <w:t xml:space="preserve"> the patient P1 from the ED to destination D1, etc.)</w:t>
      </w:r>
      <w:r w:rsidR="00CA6151">
        <w:t xml:space="preserve">, Regarding the task for each patient, the </w:t>
      </w:r>
      <w:r w:rsidR="00FF3258">
        <w:t xml:space="preserve">intelligent robots can identify and verify patients with the </w:t>
      </w:r>
      <w:r w:rsidR="009B291A">
        <w:t xml:space="preserve">barcodes in </w:t>
      </w:r>
      <w:r w:rsidR="00FF3258" w:rsidRPr="00FF3258">
        <w:t>patient</w:t>
      </w:r>
      <w:r w:rsidR="009B291A">
        <w:t>s’</w:t>
      </w:r>
      <w:r w:rsidR="00FF3258" w:rsidRPr="00FF3258">
        <w:t xml:space="preserve"> identification wristband</w:t>
      </w:r>
      <w:r w:rsidR="009B291A">
        <w:t>s</w:t>
      </w:r>
      <w:r w:rsidR="00FF3258">
        <w:t xml:space="preserve"> (this part is out of 3GPP scope). </w:t>
      </w:r>
    </w:p>
    <w:p w14:paraId="72DCE9B8" w14:textId="77777777" w:rsidR="004B620D" w:rsidRDefault="004B620D" w:rsidP="00E66941">
      <w:pPr>
        <w:jc w:val="both"/>
      </w:pPr>
      <w:r>
        <w:t xml:space="preserve">3. </w:t>
      </w:r>
      <w:r w:rsidR="00814802">
        <w:t>Via the smart phone UE, the healthcare professional’s request (e.g. Intent) is received by t</w:t>
      </w:r>
      <w:r>
        <w:t xml:space="preserve">he </w:t>
      </w:r>
      <w:r w:rsidR="00B764B0">
        <w:t>6G</w:t>
      </w:r>
      <w:r>
        <w:t xml:space="preserve"> core network</w:t>
      </w:r>
      <w:r w:rsidR="00B406AD">
        <w:t xml:space="preserve"> (</w:t>
      </w:r>
      <w:r w:rsidR="0088016D">
        <w:t xml:space="preserve">by </w:t>
      </w:r>
      <w:r w:rsidR="00B406AD">
        <w:t xml:space="preserve">an AI Agent </w:t>
      </w:r>
      <w:r w:rsidR="0088016D">
        <w:t xml:space="preserve">that </w:t>
      </w:r>
      <w:r w:rsidR="00B406AD">
        <w:t>pars</w:t>
      </w:r>
      <w:r w:rsidR="0088016D">
        <w:t>es</w:t>
      </w:r>
      <w:r w:rsidR="00B406AD">
        <w:t xml:space="preserve"> service requests)</w:t>
      </w:r>
      <w:r w:rsidR="00814802">
        <w:t>, which</w:t>
      </w:r>
      <w:r>
        <w:t xml:space="preserve"> </w:t>
      </w:r>
      <w:r w:rsidRPr="004B620D">
        <w:t>understand</w:t>
      </w:r>
      <w:r w:rsidR="00B764B0">
        <w:t>s</w:t>
      </w:r>
      <w:r w:rsidRPr="004B620D">
        <w:t xml:space="preserve"> the objective and translate</w:t>
      </w:r>
      <w:r w:rsidR="00B764B0">
        <w:t>s</w:t>
      </w:r>
      <w:r w:rsidRPr="004B620D">
        <w:t xml:space="preserve"> it into the </w:t>
      </w:r>
      <w:r w:rsidR="00B764B0">
        <w:t xml:space="preserve">3GPP </w:t>
      </w:r>
      <w:r w:rsidRPr="004B620D">
        <w:t>service and capability requirements</w:t>
      </w:r>
      <w:r>
        <w:t xml:space="preserve">. In this process, the </w:t>
      </w:r>
      <w:r w:rsidR="00B764B0">
        <w:t>6G</w:t>
      </w:r>
      <w:r>
        <w:t xml:space="preserve"> CN </w:t>
      </w:r>
      <w:r w:rsidR="00B764B0">
        <w:t xml:space="preserve">reasons and self-reflect to decide and plan the most optimal actions to take, </w:t>
      </w:r>
      <w:r w:rsidR="00B764B0">
        <w:lastRenderedPageBreak/>
        <w:t>potentially involving referring to the facility layout (e.g. hospital buildings, floor plans) to plan the</w:t>
      </w:r>
      <w:r w:rsidR="00D16342">
        <w:t xml:space="preserve"> optimal</w:t>
      </w:r>
      <w:r w:rsidR="00B764B0">
        <w:t xml:space="preserve"> transport route</w:t>
      </w:r>
      <w:r w:rsidR="00D16342">
        <w:t xml:space="preserve"> (considering the real-time situation if some routes are congested due to high-number of visiting patients, or blocked by temporarily placed </w:t>
      </w:r>
      <w:r w:rsidR="00AE17D4">
        <w:t>equipment</w:t>
      </w:r>
      <w:r w:rsidR="00D16342">
        <w:t>)</w:t>
      </w:r>
      <w:r w:rsidR="00A33F4E">
        <w:t xml:space="preserve"> based on e.g. </w:t>
      </w:r>
      <w:r w:rsidR="00090B40">
        <w:t xml:space="preserve">3GPP </w:t>
      </w:r>
      <w:r w:rsidR="00A33F4E">
        <w:t xml:space="preserve">sensing </w:t>
      </w:r>
      <w:r w:rsidR="00090B40">
        <w:t>service,</w:t>
      </w:r>
      <w:r w:rsidR="00B764B0">
        <w:t xml:space="preserve"> for each patient based on healthcare professional’s </w:t>
      </w:r>
      <w:r w:rsidR="00453F44">
        <w:t>request</w:t>
      </w:r>
      <w:r w:rsidR="00B764B0">
        <w:t>.</w:t>
      </w:r>
    </w:p>
    <w:p w14:paraId="1FFF398C" w14:textId="77777777" w:rsidR="00E35295" w:rsidRDefault="001378A5" w:rsidP="00E66941">
      <w:pPr>
        <w:jc w:val="both"/>
      </w:pPr>
      <w:r>
        <w:t>4</w:t>
      </w:r>
      <w:r w:rsidR="00E35295">
        <w:t xml:space="preserve">. </w:t>
      </w:r>
      <w:r>
        <w:t>Though</w:t>
      </w:r>
      <w:r w:rsidR="00F9187A">
        <w:t xml:space="preserve"> the transfer route</w:t>
      </w:r>
      <w:r>
        <w:t>s for patients may differ</w:t>
      </w:r>
      <w:r w:rsidR="00F9187A">
        <w:t xml:space="preserve">, </w:t>
      </w:r>
      <w:r w:rsidR="00E35295">
        <w:t xml:space="preserve">the transfer task would need the </w:t>
      </w:r>
      <w:r w:rsidR="00F86238">
        <w:t xml:space="preserve">6G </w:t>
      </w:r>
      <w:r w:rsidR="00E35295">
        <w:t>network</w:t>
      </w:r>
      <w:r w:rsidR="00B406AD">
        <w:t xml:space="preserve"> (by the AI Agent in the 6G core network)</w:t>
      </w:r>
      <w:r w:rsidR="00E35295">
        <w:t xml:space="preserve"> to provide multiple 3GPP services and capabilities synergistically orchestrated </w:t>
      </w:r>
      <w:r w:rsidR="00E35295" w:rsidRPr="00E35295">
        <w:t xml:space="preserve">(e.g., </w:t>
      </w:r>
      <w:r w:rsidR="00B84EA2">
        <w:t xml:space="preserve">using </w:t>
      </w:r>
      <w:r w:rsidR="00E35295" w:rsidRPr="00E35295">
        <w:t>ISAC, AI, URLLC)</w:t>
      </w:r>
      <w:r w:rsidR="00B406AD">
        <w:t xml:space="preserve">, </w:t>
      </w:r>
      <w:r w:rsidR="00E35295" w:rsidRPr="00E35295">
        <w:t>considering the interdependency</w:t>
      </w:r>
      <w:r w:rsidR="00E35295">
        <w:t xml:space="preserve">. </w:t>
      </w:r>
      <w:r w:rsidR="00E35295" w:rsidRPr="00E35295">
        <w:t>For example, the ISAC capability should be operated first to sense environment of the hospital building</w:t>
      </w:r>
      <w:r w:rsidR="009B0F75">
        <w:t>/facility</w:t>
      </w:r>
      <w:r w:rsidR="00E35295" w:rsidRPr="00E35295">
        <w:t xml:space="preserve">, and form a real-time 3D map between </w:t>
      </w:r>
      <w:r w:rsidR="00D45F77">
        <w:t>the ED</w:t>
      </w:r>
      <w:r w:rsidR="00E35295" w:rsidRPr="00E35295">
        <w:t xml:space="preserve"> and </w:t>
      </w:r>
      <w:r w:rsidR="00D45F77">
        <w:t>intended destination for each patient</w:t>
      </w:r>
      <w:r w:rsidR="00E35295" w:rsidRPr="00E35295">
        <w:t xml:space="preserve">; </w:t>
      </w:r>
      <w:r w:rsidR="00D45F77">
        <w:t>Based on</w:t>
      </w:r>
      <w:r w:rsidR="00E35295" w:rsidRPr="00E35295">
        <w:t xml:space="preserve"> the real-time 3D map, the AI capability of network is then operated to calculate an optimal path </w:t>
      </w:r>
      <w:r w:rsidR="00D45F77">
        <w:t xml:space="preserve">for the robots </w:t>
      </w:r>
      <w:r w:rsidR="00E35295" w:rsidRPr="00E35295">
        <w:t>to</w:t>
      </w:r>
      <w:r w:rsidR="00D45F77">
        <w:t xml:space="preserve"> transfer the patient</w:t>
      </w:r>
      <w:r w:rsidR="00E35295" w:rsidRPr="00E35295">
        <w:t>; after that, the URLLC capability is operated to control and synchronize the actions of multiple robots to move the patient on</w:t>
      </w:r>
      <w:r w:rsidR="00F86238">
        <w:t>to</w:t>
      </w:r>
      <w:r w:rsidR="00E35295" w:rsidRPr="00E35295">
        <w:t xml:space="preserve"> the stretcher and carry the stretcher </w:t>
      </w:r>
      <w:r w:rsidR="00D45F77">
        <w:t>to the destination</w:t>
      </w:r>
      <w:r w:rsidR="00E35295" w:rsidRPr="00E35295">
        <w:t xml:space="preserve">; during the operation of URLLC capability, the ISAC </w:t>
      </w:r>
      <w:r w:rsidR="00F9187A">
        <w:t>service</w:t>
      </w:r>
      <w:r w:rsidR="00E35295" w:rsidRPr="00E35295">
        <w:t xml:space="preserve"> is also </w:t>
      </w:r>
      <w:r w:rsidR="00F9187A">
        <w:t>provided</w:t>
      </w:r>
      <w:r w:rsidR="00E35295" w:rsidRPr="00E35295">
        <w:t xml:space="preserve"> to detect any unexpected </w:t>
      </w:r>
      <w:r w:rsidR="00B84EA2">
        <w:t>obstacles</w:t>
      </w:r>
      <w:r w:rsidR="00E35295" w:rsidRPr="00E35295">
        <w:t xml:space="preserve"> (e.g., other persons/robots) </w:t>
      </w:r>
      <w:r w:rsidR="00F9187A">
        <w:t>along</w:t>
      </w:r>
      <w:r w:rsidR="00E35295" w:rsidRPr="00E35295">
        <w:t xml:space="preserve"> the planned path.</w:t>
      </w:r>
    </w:p>
    <w:p w14:paraId="1D4F7386" w14:textId="77777777" w:rsidR="001378A5" w:rsidRDefault="001378A5" w:rsidP="001378A5">
      <w:pPr>
        <w:jc w:val="both"/>
      </w:pPr>
      <w:r>
        <w:t xml:space="preserve">5. </w:t>
      </w:r>
      <w:r w:rsidR="00D45F77">
        <w:t>The</w:t>
      </w:r>
      <w:r>
        <w:t xml:space="preserve"> 6G core networ</w:t>
      </w:r>
      <w:r w:rsidR="00D45F77">
        <w:t>k</w:t>
      </w:r>
      <w:r w:rsidR="00B406AD">
        <w:t xml:space="preserve"> (i.e. via AI Agents)</w:t>
      </w:r>
      <w:r w:rsidR="00D45F77">
        <w:t xml:space="preserve"> analyses all the patients’ transfer tasks</w:t>
      </w:r>
      <w:r>
        <w:t xml:space="preserve"> </w:t>
      </w:r>
      <w:r w:rsidR="00D45F77">
        <w:t>and decide</w:t>
      </w:r>
      <w:r w:rsidR="00F86238">
        <w:t>s</w:t>
      </w:r>
      <w:r w:rsidR="00D45F77">
        <w:t xml:space="preserve"> the</w:t>
      </w:r>
      <w:r>
        <w:t xml:space="preserve"> overall required 3GPP </w:t>
      </w:r>
      <w:r w:rsidRPr="004B620D">
        <w:t>capabilit</w:t>
      </w:r>
      <w:r>
        <w:t>ies and corresponding resources, and autonomously provision the customized combination of 3GPP services on-demand. This includes instantiating and configur</w:t>
      </w:r>
      <w:r w:rsidR="00CB50D5">
        <w:t>ing</w:t>
      </w:r>
      <w:r>
        <w:t xml:space="preserve"> network function instances, </w:t>
      </w:r>
      <w:r w:rsidR="00CB50D5">
        <w:t xml:space="preserve">setting up </w:t>
      </w:r>
      <w:r w:rsidRPr="00621578">
        <w:rPr>
          <w:rFonts w:eastAsia="SimSun"/>
        </w:rPr>
        <w:t>inter-connections (e.g., communication tunnels)</w:t>
      </w:r>
      <w:r>
        <w:rPr>
          <w:rFonts w:eastAsia="SimSun"/>
        </w:rPr>
        <w:t xml:space="preserve">, </w:t>
      </w:r>
      <w:r>
        <w:t>deciding the QoS requirements, particular sensing resolution</w:t>
      </w:r>
      <w:r w:rsidR="00D45F77">
        <w:t>, etc.</w:t>
      </w:r>
      <w:r w:rsidR="00CB50D5">
        <w:t xml:space="preserve"> All of this is performed on the fly, autonomously by the intelligent 6G core network. </w:t>
      </w:r>
    </w:p>
    <w:p w14:paraId="0C0F8FFC" w14:textId="77777777" w:rsidR="00CB50D5" w:rsidRDefault="00CB50D5" w:rsidP="001378A5">
      <w:pPr>
        <w:jc w:val="both"/>
      </w:pPr>
      <w:r>
        <w:t>6. For each particular step mentioned above, the 6G core network</w:t>
      </w:r>
      <w:r w:rsidR="00B406AD">
        <w:t xml:space="preserve"> (i.e. AI Agents)</w:t>
      </w:r>
      <w:r>
        <w:t xml:space="preserve"> may check any previously retained context, using the past findings</w:t>
      </w:r>
      <w:r w:rsidR="004B408C">
        <w:t xml:space="preserve"> (e.g. data looked up and memorized, knowledge built from previous interaction with healthcare professionals at the facility, or decisions made in similar situations). </w:t>
      </w:r>
    </w:p>
    <w:p w14:paraId="4C1361C8" w14:textId="77777777" w:rsidR="00787F5B" w:rsidRDefault="00CB50D5" w:rsidP="00D45F77">
      <w:pPr>
        <w:overflowPunct w:val="0"/>
        <w:jc w:val="both"/>
        <w:textAlignment w:val="baseline"/>
        <w:rPr>
          <w:rFonts w:eastAsia="SimSun"/>
        </w:rPr>
      </w:pPr>
      <w:r>
        <w:t>7</w:t>
      </w:r>
      <w:r w:rsidR="001378A5">
        <w:t xml:space="preserve">. </w:t>
      </w:r>
      <w:r w:rsidR="00D45F77">
        <w:rPr>
          <w:rFonts w:eastAsia="SimSun"/>
        </w:rPr>
        <w:t>T</w:t>
      </w:r>
      <w:r w:rsidR="001378A5" w:rsidRPr="00621578">
        <w:rPr>
          <w:rFonts w:eastAsia="SimSun"/>
        </w:rPr>
        <w:t xml:space="preserve">he </w:t>
      </w:r>
      <w:r w:rsidR="00F86238">
        <w:rPr>
          <w:rFonts w:eastAsia="SimSun"/>
        </w:rPr>
        <w:t>6G</w:t>
      </w:r>
      <w:r w:rsidR="00F86238" w:rsidRPr="00621578">
        <w:rPr>
          <w:rFonts w:eastAsia="SimSun"/>
        </w:rPr>
        <w:t xml:space="preserve"> </w:t>
      </w:r>
      <w:r w:rsidR="00B406AD">
        <w:rPr>
          <w:rFonts w:eastAsia="SimSun"/>
        </w:rPr>
        <w:t xml:space="preserve">core </w:t>
      </w:r>
      <w:r w:rsidR="00D45F77">
        <w:rPr>
          <w:rFonts w:eastAsia="SimSun"/>
        </w:rPr>
        <w:t>network</w:t>
      </w:r>
      <w:r w:rsidR="001378A5" w:rsidRPr="00621578">
        <w:rPr>
          <w:rFonts w:eastAsia="SimSun"/>
        </w:rPr>
        <w:t xml:space="preserve"> notifies the </w:t>
      </w:r>
      <w:r w:rsidR="00D45F77">
        <w:t>healthcare professional</w:t>
      </w:r>
      <w:r w:rsidR="00B406AD">
        <w:t xml:space="preserve"> </w:t>
      </w:r>
      <w:r w:rsidR="00D45F77">
        <w:t xml:space="preserve">on duty </w:t>
      </w:r>
      <w:r w:rsidR="001378A5" w:rsidRPr="00621578">
        <w:rPr>
          <w:rFonts w:eastAsia="SimSun"/>
        </w:rPr>
        <w:t xml:space="preserve">that the </w:t>
      </w:r>
      <w:r w:rsidR="00D45F77">
        <w:rPr>
          <w:rFonts w:eastAsia="SimSun"/>
        </w:rPr>
        <w:t>customized 3GPP services</w:t>
      </w:r>
      <w:r w:rsidR="001378A5" w:rsidRPr="00621578">
        <w:rPr>
          <w:rFonts w:eastAsia="SimSun"/>
        </w:rPr>
        <w:t xml:space="preserve"> is ready in the </w:t>
      </w:r>
      <w:r w:rsidR="00D45F77">
        <w:rPr>
          <w:rFonts w:eastAsia="SimSun"/>
        </w:rPr>
        <w:t>required facility</w:t>
      </w:r>
      <w:r w:rsidR="001378A5" w:rsidRPr="00621578">
        <w:rPr>
          <w:rFonts w:eastAsia="SimSun"/>
        </w:rPr>
        <w:t xml:space="preserve"> area</w:t>
      </w:r>
      <w:r w:rsidR="00D45F77">
        <w:rPr>
          <w:rFonts w:eastAsia="SimSun"/>
        </w:rPr>
        <w:t>s</w:t>
      </w:r>
      <w:r w:rsidR="001378A5" w:rsidRPr="00621578">
        <w:rPr>
          <w:rFonts w:eastAsia="SimSun"/>
        </w:rPr>
        <w:t>.</w:t>
      </w:r>
    </w:p>
    <w:p w14:paraId="1E9B0814" w14:textId="77777777" w:rsidR="00D45F77" w:rsidRDefault="00CB50D5" w:rsidP="00D45F77">
      <w:pPr>
        <w:overflowPunct w:val="0"/>
        <w:jc w:val="both"/>
        <w:textAlignment w:val="baseline"/>
      </w:pPr>
      <w:r>
        <w:rPr>
          <w:rFonts w:eastAsia="SimSun"/>
        </w:rPr>
        <w:t>8</w:t>
      </w:r>
      <w:r w:rsidR="00D45F77">
        <w:rPr>
          <w:rFonts w:eastAsia="SimSun"/>
        </w:rPr>
        <w:t xml:space="preserve">. The various </w:t>
      </w:r>
      <w:r w:rsidR="00D45F77">
        <w:rPr>
          <w:rFonts w:eastAsia="DengXian"/>
          <w:lang w:eastAsia="zh-CN"/>
        </w:rPr>
        <w:t xml:space="preserve">intelligent patient transfer robots transfer the patients to target hospital wards as intended by </w:t>
      </w:r>
      <w:r w:rsidR="00D45F77" w:rsidRPr="00621578">
        <w:rPr>
          <w:rFonts w:eastAsia="SimSun"/>
        </w:rPr>
        <w:t xml:space="preserve">the </w:t>
      </w:r>
      <w:r w:rsidR="00D45F77">
        <w:t>healthcare professional</w:t>
      </w:r>
      <w:r w:rsidR="00291FBE">
        <w:t xml:space="preserve">, during which the </w:t>
      </w:r>
      <w:r w:rsidR="00F86238">
        <w:t xml:space="preserve">6G </w:t>
      </w:r>
      <w:r w:rsidR="00291FBE">
        <w:t>core network autonomously controls/manages the execution</w:t>
      </w:r>
      <w:r w:rsidR="00291FBE" w:rsidRPr="00291FBE">
        <w:t xml:space="preserve"> </w:t>
      </w:r>
      <w:r w:rsidR="00291FBE">
        <w:t>order</w:t>
      </w:r>
      <w:r w:rsidR="00AB119D">
        <w:t xml:space="preserve"> of</w:t>
      </w:r>
      <w:r w:rsidR="00291FBE">
        <w:t xml:space="preserve"> </w:t>
      </w:r>
      <w:r w:rsidR="00AB119D">
        <w:t>various</w:t>
      </w:r>
      <w:r w:rsidR="00291FBE">
        <w:t xml:space="preserve"> 3GPP </w:t>
      </w:r>
      <w:r w:rsidR="00AB119D">
        <w:t>services/</w:t>
      </w:r>
      <w:r w:rsidR="00291FBE">
        <w:t>capabilities</w:t>
      </w:r>
      <w:r w:rsidR="00AB119D">
        <w:t xml:space="preserve"> concurrently</w:t>
      </w:r>
      <w:r w:rsidR="00291FBE">
        <w:t xml:space="preserve">, </w:t>
      </w:r>
      <w:r w:rsidR="00AB119D">
        <w:t>and managed the coordination and related resource optimization in runtime, to ensure the intended QoS of the services are assured.</w:t>
      </w:r>
    </w:p>
    <w:p w14:paraId="3C91B99D" w14:textId="77777777" w:rsidR="00D45F77" w:rsidRPr="00D45F77" w:rsidRDefault="00CB50D5" w:rsidP="00D45F77">
      <w:pPr>
        <w:overflowPunct w:val="0"/>
        <w:contextualSpacing/>
        <w:jc w:val="both"/>
        <w:textAlignment w:val="baseline"/>
        <w:rPr>
          <w:rFonts w:eastAsia="SimSun"/>
        </w:rPr>
      </w:pPr>
      <w:r>
        <w:rPr>
          <w:rFonts w:eastAsia="SimSun"/>
        </w:rPr>
        <w:t>9</w:t>
      </w:r>
      <w:r w:rsidR="00D45F77">
        <w:rPr>
          <w:rFonts w:eastAsia="SimSun"/>
        </w:rPr>
        <w:t xml:space="preserve">. When the last patient is transferred, the </w:t>
      </w:r>
      <w:r w:rsidR="00F86238">
        <w:rPr>
          <w:rFonts w:eastAsia="SimSun"/>
        </w:rPr>
        <w:t xml:space="preserve">6G </w:t>
      </w:r>
      <w:r w:rsidR="00D45F77">
        <w:rPr>
          <w:rFonts w:eastAsia="SimSun"/>
        </w:rPr>
        <w:t>network verifi</w:t>
      </w:r>
      <w:r w:rsidR="00B84EA2">
        <w:rPr>
          <w:rFonts w:eastAsia="SimSun"/>
        </w:rPr>
        <w:t>es</w:t>
      </w:r>
      <w:r w:rsidR="00D45F77">
        <w:rPr>
          <w:rFonts w:eastAsia="SimSun"/>
        </w:rPr>
        <w:t xml:space="preserve"> with the </w:t>
      </w:r>
      <w:r w:rsidR="00D45F77">
        <w:t xml:space="preserve">healthcare professional and </w:t>
      </w:r>
      <w:r w:rsidR="00B84EA2">
        <w:t>releases</w:t>
      </w:r>
      <w:r w:rsidR="00D45F77">
        <w:t xml:space="preserve"> the 3GPP services and the resources.</w:t>
      </w:r>
    </w:p>
    <w:p w14:paraId="3D8A876A" w14:textId="77777777" w:rsidR="00D6760A" w:rsidRPr="008432FB" w:rsidRDefault="00D6760A" w:rsidP="008B4E08">
      <w:pPr>
        <w:jc w:val="both"/>
      </w:pPr>
    </w:p>
    <w:p w14:paraId="0679BD03" w14:textId="77777777" w:rsidR="00821959" w:rsidRPr="000D6532" w:rsidRDefault="008C0075" w:rsidP="00821959">
      <w:pPr>
        <w:pStyle w:val="Heading3"/>
        <w:rPr>
          <w:lang w:val="en-GB"/>
        </w:rPr>
      </w:pPr>
      <w:bookmarkStart w:id="23" w:name="_Toc355779207"/>
      <w:bookmarkStart w:id="24" w:name="_Toc354586745"/>
      <w:bookmarkStart w:id="25" w:name="_Toc354590104"/>
      <w:bookmarkEnd w:id="23"/>
      <w:bookmarkEnd w:id="24"/>
      <w:bookmarkEnd w:id="25"/>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0754C4DB" w14:textId="77777777" w:rsidR="004B4600" w:rsidRPr="0037389D" w:rsidRDefault="00AB119D" w:rsidP="004B4600">
      <w:pPr>
        <w:pStyle w:val="ListParagraph"/>
        <w:ind w:left="0"/>
        <w:jc w:val="both"/>
      </w:pPr>
      <w:r>
        <w:t xml:space="preserve">Thanks to the 6G system autonomously providing the well-orchestrated and managed 3GPP services supporting robots transferring large number of accident victims to their intended wards safely and efficiently, the best possible healthcare is provided in emergency situations, </w:t>
      </w:r>
      <w:r w:rsidRPr="00AB119D">
        <w:t>alleviating the physical workload on healthcare providers and enabling them to attend to providing treatment to the patients.</w:t>
      </w:r>
    </w:p>
    <w:p w14:paraId="5A10B1D7" w14:textId="77777777" w:rsidR="00D71491" w:rsidRDefault="00D71491" w:rsidP="00DE5C37">
      <w:pPr>
        <w:pStyle w:val="ListParagraph"/>
        <w:ind w:left="0"/>
        <w:jc w:val="center"/>
      </w:pPr>
    </w:p>
    <w:p w14:paraId="4D836C5B" w14:textId="77777777" w:rsidR="00821959" w:rsidRPr="000D6532" w:rsidRDefault="008C0075" w:rsidP="00821959">
      <w:pPr>
        <w:pStyle w:val="Heading3"/>
        <w:rPr>
          <w:lang w:val="en-GB"/>
        </w:rPr>
      </w:pPr>
      <w:bookmarkStart w:id="26" w:name="_Toc355779209"/>
      <w:bookmarkStart w:id="27" w:name="_Toc354586747"/>
      <w:bookmarkStart w:id="28" w:name="_Toc354590106"/>
      <w:bookmarkEnd w:id="26"/>
      <w:bookmarkEnd w:id="27"/>
      <w:bookmarkEnd w:id="28"/>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5E0C470" w14:textId="77777777" w:rsidR="008B4E08" w:rsidRPr="002B330B" w:rsidRDefault="008B4E08" w:rsidP="002B330B">
      <w:r>
        <w:rPr>
          <w:rFonts w:eastAsia="DengXian"/>
          <w:lang w:eastAsia="zh-CN"/>
        </w:rPr>
        <w:t xml:space="preserve">1. </w:t>
      </w:r>
      <w:r w:rsidR="00325D3F">
        <w:rPr>
          <w:rFonts w:eastAsia="DengXian"/>
          <w:bCs/>
          <w:lang w:eastAsia="zh-CN"/>
        </w:rPr>
        <w:t>For 6G,</w:t>
      </w:r>
      <w:r w:rsidR="00F40469">
        <w:rPr>
          <w:rFonts w:eastAsia="DengXian"/>
          <w:bCs/>
          <w:lang w:eastAsia="zh-CN"/>
        </w:rPr>
        <w:t xml:space="preserve"> </w:t>
      </w:r>
      <w:r w:rsidR="00325D3F">
        <w:rPr>
          <w:rFonts w:eastAsia="DengXian"/>
          <w:bCs/>
          <w:lang w:eastAsia="zh-CN"/>
        </w:rPr>
        <w:t>t</w:t>
      </w:r>
      <w:r w:rsidR="009C47AA">
        <w:rPr>
          <w:rFonts w:eastAsia="DengXian"/>
          <w:bCs/>
          <w:lang w:eastAsia="zh-CN"/>
        </w:rPr>
        <w:t xml:space="preserve">he inter-dependency of resources related to providing </w:t>
      </w:r>
      <w:r w:rsidR="009A43DC">
        <w:rPr>
          <w:rFonts w:eastAsia="DengXian"/>
          <w:bCs/>
          <w:lang w:eastAsia="zh-CN"/>
        </w:rPr>
        <w:t>various constituent</w:t>
      </w:r>
      <w:r w:rsidR="009C47AA">
        <w:rPr>
          <w:rFonts w:eastAsia="DengXian"/>
          <w:bCs/>
          <w:lang w:eastAsia="zh-CN"/>
        </w:rPr>
        <w:t xml:space="preserve"> 3GPP services</w:t>
      </w:r>
      <w:r w:rsidR="009A43DC">
        <w:rPr>
          <w:rFonts w:eastAsia="DengXian"/>
          <w:bCs/>
          <w:lang w:eastAsia="zh-CN"/>
        </w:rPr>
        <w:t xml:space="preserve"> (used synergistically and simultaneously)</w:t>
      </w:r>
      <w:r w:rsidR="009C47AA">
        <w:rPr>
          <w:rFonts w:eastAsia="DengXian"/>
          <w:bCs/>
          <w:lang w:eastAsia="zh-CN"/>
        </w:rPr>
        <w:t xml:space="preserve"> for a particular type of usage scenario/applications has not been covered</w:t>
      </w:r>
      <w:r w:rsidR="00FD5423">
        <w:rPr>
          <w:rFonts w:eastAsia="DengXian"/>
          <w:bCs/>
          <w:lang w:eastAsia="zh-CN"/>
        </w:rPr>
        <w:t xml:space="preserve">, considering the </w:t>
      </w:r>
      <w:r w:rsidR="00915A40">
        <w:rPr>
          <w:rFonts w:eastAsia="DengXian"/>
          <w:bCs/>
          <w:lang w:eastAsia="zh-CN"/>
        </w:rPr>
        <w:t>resource efficiency</w:t>
      </w:r>
      <w:r w:rsidR="009A43DC">
        <w:rPr>
          <w:rFonts w:eastAsia="DengXian"/>
          <w:bCs/>
          <w:lang w:eastAsia="zh-CN"/>
        </w:rPr>
        <w:t xml:space="preserve"> and</w:t>
      </w:r>
      <w:r w:rsidR="00915A40">
        <w:rPr>
          <w:rFonts w:eastAsia="DengXian"/>
          <w:bCs/>
          <w:lang w:eastAsia="zh-CN"/>
        </w:rPr>
        <w:t xml:space="preserve"> optimization</w:t>
      </w:r>
      <w:r w:rsidR="006501B0">
        <w:rPr>
          <w:rFonts w:eastAsia="DengXian"/>
          <w:bCs/>
          <w:lang w:eastAsia="zh-CN"/>
        </w:rPr>
        <w:t xml:space="preserve"> at runtime</w:t>
      </w:r>
      <w:r w:rsidR="009A43DC">
        <w:rPr>
          <w:rFonts w:eastAsia="DengXian"/>
          <w:bCs/>
          <w:lang w:eastAsia="zh-CN"/>
        </w:rPr>
        <w:t xml:space="preserve"> adapting to </w:t>
      </w:r>
      <w:r w:rsidR="006501B0" w:rsidRPr="00C36AA2">
        <w:rPr>
          <w:rFonts w:eastAsia="DengXian"/>
          <w:bCs/>
          <w:lang w:eastAsia="zh-CN"/>
        </w:rPr>
        <w:t>changing network environment and unforeseen circumstances</w:t>
      </w:r>
      <w:r w:rsidR="009C47AA">
        <w:rPr>
          <w:rFonts w:eastAsia="DengXian"/>
          <w:bCs/>
          <w:lang w:eastAsia="zh-CN"/>
        </w:rPr>
        <w:t xml:space="preserve">. </w:t>
      </w:r>
    </w:p>
    <w:p w14:paraId="5ADCCD4F" w14:textId="77777777" w:rsidR="00327402" w:rsidRPr="00567B7B" w:rsidRDefault="00327402" w:rsidP="00425326">
      <w:pPr>
        <w:jc w:val="both"/>
        <w:rPr>
          <w:rFonts w:eastAsia="DengXian"/>
          <w:bCs/>
          <w:lang w:eastAsia="zh-CN"/>
        </w:rPr>
      </w:pPr>
      <w:r>
        <w:rPr>
          <w:rFonts w:eastAsia="DengXian"/>
          <w:bCs/>
          <w:lang w:eastAsia="zh-CN"/>
        </w:rPr>
        <w:t xml:space="preserve">2. </w:t>
      </w:r>
      <w:r w:rsidRPr="00C36AA2">
        <w:rPr>
          <w:rFonts w:eastAsia="DengXian"/>
          <w:bCs/>
          <w:lang w:eastAsia="zh-CN"/>
        </w:rPr>
        <w:t xml:space="preserve">To provide communication services, traditional method based on predefined templates and fixed service flows have limitations regarding inflexibility, high threshold to use (e.g., </w:t>
      </w:r>
      <w:r w:rsidRPr="00C36AA2">
        <w:rPr>
          <w:rFonts w:eastAsia="DengXian" w:hint="eastAsia"/>
          <w:bCs/>
          <w:lang w:eastAsia="zh-CN"/>
        </w:rPr>
        <w:t>requirements</w:t>
      </w:r>
      <w:r w:rsidRPr="00C36AA2">
        <w:rPr>
          <w:rFonts w:eastAsia="DengXian"/>
          <w:bCs/>
          <w:lang w:eastAsia="zh-CN"/>
        </w:rPr>
        <w:t xml:space="preserve"> </w:t>
      </w:r>
      <w:r w:rsidRPr="00C36AA2">
        <w:rPr>
          <w:rFonts w:eastAsia="DengXian" w:hint="eastAsia"/>
          <w:bCs/>
          <w:lang w:eastAsia="zh-CN"/>
        </w:rPr>
        <w:t>for</w:t>
      </w:r>
      <w:r w:rsidRPr="00C36AA2">
        <w:rPr>
          <w:rFonts w:eastAsia="DengXian"/>
          <w:bCs/>
          <w:lang w:eastAsia="zh-CN"/>
        </w:rPr>
        <w:t xml:space="preserve"> expertized knowledge of detailed 3GPP network functions and corresponding API</w:t>
      </w:r>
      <w:r w:rsidRPr="00C36AA2">
        <w:rPr>
          <w:rFonts w:eastAsia="DengXian" w:hint="eastAsia"/>
          <w:bCs/>
          <w:lang w:eastAsia="zh-CN"/>
        </w:rPr>
        <w:t>s</w:t>
      </w:r>
      <w:r w:rsidRPr="00C36AA2">
        <w:rPr>
          <w:rFonts w:eastAsia="DengXian"/>
          <w:bCs/>
          <w:lang w:eastAsia="zh-CN"/>
        </w:rPr>
        <w:t>), etc. Besides, during the runtime when various constituent 3GPP services</w:t>
      </w:r>
      <w:r w:rsidR="00BA77A2">
        <w:rPr>
          <w:rFonts w:eastAsia="DengXian"/>
          <w:bCs/>
          <w:lang w:eastAsia="zh-CN"/>
        </w:rPr>
        <w:t xml:space="preserve"> (communication, sensing, AI-related services such as UE-network collaborative inferencing)</w:t>
      </w:r>
      <w:r w:rsidRPr="00C36AA2">
        <w:rPr>
          <w:rFonts w:eastAsia="DengXian"/>
          <w:bCs/>
          <w:lang w:eastAsia="zh-CN"/>
        </w:rPr>
        <w:t xml:space="preserve"> are collaboratively needed for </w:t>
      </w:r>
      <w:r w:rsidRPr="00C36AA2">
        <w:rPr>
          <w:rFonts w:eastAsia="DengXian" w:hint="eastAsia"/>
          <w:bCs/>
          <w:lang w:eastAsia="zh-CN"/>
        </w:rPr>
        <w:t>c</w:t>
      </w:r>
      <w:r w:rsidRPr="00C36AA2">
        <w:rPr>
          <w:rFonts w:eastAsia="DengXian"/>
          <w:bCs/>
          <w:lang w:eastAsia="zh-CN"/>
        </w:rPr>
        <w:t xml:space="preserve">ustomer’s certain set of objectives, 6G network needs to guarantee the overall SLA by autonomously adjust and optimize all aspects of the 3GPP services and capabilities in use. </w:t>
      </w:r>
      <w:r w:rsidR="00C36AA2" w:rsidRPr="00C36AA2">
        <w:rPr>
          <w:rFonts w:eastAsia="DengXian"/>
          <w:bCs/>
          <w:lang w:eastAsia="zh-CN"/>
        </w:rPr>
        <w:t>Existing</w:t>
      </w:r>
      <w:r w:rsidRPr="00C36AA2">
        <w:rPr>
          <w:rFonts w:eastAsia="DengXian"/>
          <w:bCs/>
          <w:lang w:eastAsia="zh-CN"/>
        </w:rPr>
        <w:t xml:space="preserve"> optimization algorithms are designed </w:t>
      </w:r>
      <w:r w:rsidR="00C36AA2">
        <w:rPr>
          <w:rFonts w:eastAsia="DengXian"/>
          <w:bCs/>
          <w:lang w:eastAsia="zh-CN"/>
        </w:rPr>
        <w:t>on a single case-basis</w:t>
      </w:r>
      <w:r w:rsidRPr="00C36AA2">
        <w:rPr>
          <w:rFonts w:eastAsia="DengXian"/>
          <w:bCs/>
          <w:lang w:eastAsia="zh-CN"/>
        </w:rPr>
        <w:t xml:space="preserve"> (e.g. for a particular type of communication service</w:t>
      </w:r>
      <w:r w:rsidR="000A6BEF">
        <w:rPr>
          <w:rFonts w:eastAsia="DengXian"/>
          <w:bCs/>
          <w:lang w:eastAsia="zh-CN"/>
        </w:rPr>
        <w:t xml:space="preserve">: </w:t>
      </w:r>
      <w:proofErr w:type="spellStart"/>
      <w:r w:rsidR="000A6BEF">
        <w:t>eMBB</w:t>
      </w:r>
      <w:proofErr w:type="spellEnd"/>
      <w:r w:rsidR="000A6BEF">
        <w:t xml:space="preserve"> or URLLC or </w:t>
      </w:r>
      <w:proofErr w:type="spellStart"/>
      <w:r w:rsidR="000A6BEF">
        <w:rPr>
          <w:rFonts w:hint="eastAsia"/>
        </w:rPr>
        <w:t>m</w:t>
      </w:r>
      <w:r w:rsidR="000A6BEF">
        <w:t>MTC</w:t>
      </w:r>
      <w:proofErr w:type="spellEnd"/>
      <w:r w:rsidRPr="00C36AA2">
        <w:rPr>
          <w:rFonts w:eastAsia="DengXian"/>
          <w:bCs/>
          <w:lang w:eastAsia="zh-CN"/>
        </w:rPr>
        <w:t>)</w:t>
      </w:r>
      <w:r w:rsidR="00C36AA2" w:rsidRPr="00C36AA2">
        <w:rPr>
          <w:rFonts w:eastAsia="DengXian"/>
          <w:bCs/>
          <w:lang w:eastAsia="zh-CN"/>
        </w:rPr>
        <w:t>.</w:t>
      </w:r>
    </w:p>
    <w:p w14:paraId="63BD3A9F" w14:textId="77777777" w:rsidR="00AC4456" w:rsidRDefault="00327402" w:rsidP="002155BF">
      <w:pPr>
        <w:jc w:val="both"/>
        <w:rPr>
          <w:rFonts w:eastAsia="DengXian"/>
          <w:lang w:eastAsia="zh-CN"/>
        </w:rPr>
      </w:pPr>
      <w:r>
        <w:rPr>
          <w:rFonts w:eastAsia="DengXian"/>
          <w:lang w:eastAsia="zh-CN"/>
        </w:rPr>
        <w:t>3</w:t>
      </w:r>
      <w:r w:rsidR="002155BF">
        <w:rPr>
          <w:rFonts w:eastAsia="DengXian"/>
          <w:lang w:eastAsia="zh-CN"/>
        </w:rPr>
        <w:t xml:space="preserve">. </w:t>
      </w:r>
      <w:r w:rsidR="00AC4456">
        <w:rPr>
          <w:rFonts w:eastAsia="SimSun" w:hint="eastAsia"/>
          <w:color w:val="2E3033"/>
          <w:szCs w:val="21"/>
          <w:shd w:val="clear" w:color="auto" w:fill="FFFFFF"/>
          <w:lang w:eastAsia="zh-CN"/>
        </w:rPr>
        <w:t>3</w:t>
      </w:r>
      <w:r w:rsidR="00AC4456">
        <w:rPr>
          <w:rFonts w:eastAsia="SimSun"/>
          <w:color w:val="2E3033"/>
          <w:szCs w:val="21"/>
          <w:shd w:val="clear" w:color="auto" w:fill="FFFFFF"/>
          <w:lang w:eastAsia="zh-CN"/>
        </w:rPr>
        <w:t>GPP TS</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22.261 C</w:t>
      </w:r>
      <w:r w:rsidR="00AC4456">
        <w:rPr>
          <w:rFonts w:eastAsia="SimSun" w:hint="eastAsia"/>
          <w:color w:val="2E3033"/>
          <w:szCs w:val="21"/>
          <w:shd w:val="clear" w:color="auto" w:fill="FFFFFF"/>
          <w:lang w:eastAsia="zh-CN"/>
        </w:rPr>
        <w:t>lause</w:t>
      </w:r>
      <w:r w:rsidR="00AC4456">
        <w:rPr>
          <w:rFonts w:eastAsia="SimSun"/>
          <w:color w:val="2E3033"/>
          <w:szCs w:val="21"/>
          <w:shd w:val="clear" w:color="auto" w:fill="FFFFFF"/>
          <w:lang w:eastAsia="zh-CN"/>
        </w:rPr>
        <w:t xml:space="preserve"> 6.40 and </w:t>
      </w:r>
      <w:r w:rsidR="0038528A">
        <w:rPr>
          <w:rFonts w:eastAsia="SimSun"/>
          <w:color w:val="2E3033"/>
          <w:szCs w:val="21"/>
          <w:shd w:val="clear" w:color="auto" w:fill="FFFFFF"/>
          <w:lang w:eastAsia="zh-CN"/>
        </w:rPr>
        <w:t>C</w:t>
      </w:r>
      <w:r w:rsidR="0038528A">
        <w:rPr>
          <w:rFonts w:eastAsia="SimSun" w:hint="eastAsia"/>
          <w:color w:val="2E3033"/>
          <w:szCs w:val="21"/>
          <w:shd w:val="clear" w:color="auto" w:fill="FFFFFF"/>
          <w:lang w:eastAsia="zh-CN"/>
        </w:rPr>
        <w:t>lause</w:t>
      </w:r>
      <w:r w:rsidR="0038528A">
        <w:rPr>
          <w:rFonts w:eastAsia="SimSun"/>
          <w:color w:val="2E3033"/>
          <w:szCs w:val="21"/>
          <w:shd w:val="clear" w:color="auto" w:fill="FFFFFF"/>
          <w:lang w:eastAsia="zh-CN"/>
        </w:rPr>
        <w:t xml:space="preserve"> </w:t>
      </w:r>
      <w:r w:rsidR="00AC4456">
        <w:rPr>
          <w:rFonts w:eastAsia="SimSun"/>
          <w:color w:val="2E3033"/>
          <w:szCs w:val="21"/>
          <w:shd w:val="clear" w:color="auto" w:fill="FFFFFF"/>
          <w:lang w:eastAsia="zh-CN"/>
        </w:rPr>
        <w:t xml:space="preserve">7.10 </w:t>
      </w:r>
      <w:r w:rsidR="0038528A">
        <w:rPr>
          <w:rFonts w:eastAsia="SimSun"/>
          <w:color w:val="2E3033"/>
          <w:szCs w:val="21"/>
          <w:shd w:val="clear" w:color="auto" w:fill="FFFFFF"/>
          <w:lang w:eastAsia="zh-CN"/>
        </w:rPr>
        <w:t>specify</w:t>
      </w:r>
      <w:r w:rsidR="00AC4456">
        <w:rPr>
          <w:rFonts w:eastAsia="SimSun"/>
          <w:color w:val="2E3033"/>
          <w:szCs w:val="21"/>
          <w:shd w:val="clear" w:color="auto" w:fill="FFFFFF"/>
          <w:lang w:eastAsia="zh-CN"/>
        </w:rPr>
        <w:t xml:space="preserve"> the communication services with performance requirements for AIML model transfer in 5G System. It does not cover the case that 3GPP network is involved in performing an AIML inferencing, which would need the 3GPP system to provide joint latency (considering communication latency and AI inference latency, which are both </w:t>
      </w:r>
      <w:r w:rsidR="0038528A">
        <w:rPr>
          <w:rFonts w:eastAsia="SimSun"/>
          <w:color w:val="2E3033"/>
          <w:szCs w:val="21"/>
          <w:shd w:val="clear" w:color="auto" w:fill="FFFFFF"/>
          <w:lang w:eastAsia="zh-CN"/>
        </w:rPr>
        <w:t>under the control of 3GPP network</w:t>
      </w:r>
      <w:r w:rsidR="00AC4456">
        <w:rPr>
          <w:rFonts w:eastAsia="SimSun"/>
          <w:color w:val="2E3033"/>
          <w:szCs w:val="21"/>
          <w:shd w:val="clear" w:color="auto" w:fill="FFFFFF"/>
          <w:lang w:eastAsia="zh-CN"/>
        </w:rPr>
        <w:t>) for the intended application</w:t>
      </w:r>
      <w:r w:rsidR="00AC4456">
        <w:rPr>
          <w:rFonts w:eastAsia="SimSun" w:hint="eastAsia"/>
          <w:color w:val="2E3033"/>
          <w:szCs w:val="21"/>
          <w:shd w:val="clear" w:color="auto" w:fill="FFFFFF"/>
          <w:lang w:eastAsia="zh-CN"/>
        </w:rPr>
        <w:t>.</w:t>
      </w:r>
      <w:r w:rsidR="00AC4456">
        <w:rPr>
          <w:rFonts w:eastAsia="SimSun"/>
          <w:color w:val="2E3033"/>
          <w:szCs w:val="21"/>
          <w:shd w:val="clear" w:color="auto" w:fill="FFFFFF"/>
          <w:lang w:eastAsia="zh-CN"/>
        </w:rPr>
        <w:t xml:space="preserve"> </w:t>
      </w:r>
    </w:p>
    <w:p w14:paraId="6D7EC751" w14:textId="77777777" w:rsidR="007B7A86" w:rsidRDefault="00AC4456" w:rsidP="002155BF">
      <w:pPr>
        <w:jc w:val="both"/>
        <w:rPr>
          <w:rFonts w:eastAsia="DengXian"/>
          <w:lang w:eastAsia="zh-CN"/>
        </w:rPr>
      </w:pPr>
      <w:r>
        <w:rPr>
          <w:rFonts w:eastAsia="DengXian"/>
          <w:lang w:eastAsia="zh-CN"/>
        </w:rPr>
        <w:lastRenderedPageBreak/>
        <w:t xml:space="preserve">4.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33B15B4C" w14:textId="77777777" w:rsidR="001656DF" w:rsidRPr="0062226B" w:rsidRDefault="007B7A86" w:rsidP="007B7A86">
      <w:pPr>
        <w:ind w:left="720"/>
        <w:rPr>
          <w:i/>
        </w:rPr>
      </w:pPr>
      <w:r w:rsidRPr="0062226B">
        <w:rPr>
          <w:b/>
          <w:i/>
        </w:rPr>
        <w:t>intent:</w:t>
      </w:r>
      <w:r w:rsidRPr="0062226B">
        <w:rPr>
          <w:i/>
        </w:rPr>
        <w:t xml:space="preserve"> </w:t>
      </w:r>
      <w:bookmarkStart w:id="29"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29"/>
      <w:r w:rsidRPr="0062226B">
        <w:rPr>
          <w:i/>
        </w:rPr>
        <w:t>.</w:t>
      </w:r>
    </w:p>
    <w:p w14:paraId="3608499A"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D6760A">
        <w:rPr>
          <w:rFonts w:eastAsia="DengXian"/>
          <w:lang w:eastAsia="zh-CN"/>
        </w:rPr>
        <w:t>(e.g. network, service, slice)</w:t>
      </w:r>
      <w:r>
        <w:rPr>
          <w:rFonts w:eastAsia="DengXian"/>
          <w:lang w:eastAsia="zh-CN"/>
        </w:rPr>
        <w:t xml:space="preserve">” and for “network and service related object </w:t>
      </w:r>
      <w:r w:rsidRPr="00D6760A">
        <w:rPr>
          <w:rFonts w:eastAsia="DengXian"/>
          <w:lang w:eastAsia="zh-CN"/>
        </w:rPr>
        <w:t>(e.g. network, service, slice)</w:t>
      </w:r>
      <w:r>
        <w:rPr>
          <w:rFonts w:eastAsia="DengXian"/>
          <w:lang w:eastAsia="zh-CN"/>
        </w:rPr>
        <w:t xml:space="preserve"> performance”. Clause 4.5.1 (“intent expectation”) further clarifies the following:</w:t>
      </w:r>
    </w:p>
    <w:p w14:paraId="76FC6E5C"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D6760A">
        <w:rPr>
          <w:i/>
        </w:rPr>
        <w:t>slice, subnetwork (e.g. radio network</w:t>
      </w:r>
      <w:r w:rsidRPr="00F17C24">
        <w:rPr>
          <w:i/>
        </w:rPr>
        <w:t>) or other objects like</w:t>
      </w:r>
      <w:r w:rsidRPr="00D6760A">
        <w:rPr>
          <w:i/>
        </w:rPr>
        <w:t xml:space="preserve"> a service</w:t>
      </w:r>
      <w:r w:rsidRPr="00F17C24">
        <w:rPr>
          <w:i/>
        </w:rPr>
        <w:t>.</w:t>
      </w:r>
    </w:p>
    <w:p w14:paraId="4D22C252" w14:textId="28D4B491" w:rsidR="00D6760A" w:rsidDel="004D58DB" w:rsidRDefault="00425326" w:rsidP="00F0234E">
      <w:pPr>
        <w:jc w:val="both"/>
        <w:rPr>
          <w:del w:id="30" w:author="ShuangZHANG" w:date="2025-05-21T14:30:00Z"/>
          <w:rFonts w:eastAsia="DengXian"/>
          <w:lang w:eastAsia="zh-CN"/>
        </w:rPr>
      </w:pPr>
      <w:del w:id="31" w:author="ShuangZHANG" w:date="2025-05-21T14:30:00Z">
        <w:r w:rsidRPr="008958F5" w:rsidDel="004D58DB">
          <w:rPr>
            <w:rFonts w:eastAsia="DengXian"/>
            <w:lang w:eastAsia="zh-CN"/>
          </w:rPr>
          <w:delText>For the proposed use case, Intents</w:delText>
        </w:r>
        <w:r w:rsidR="007B7A86" w:rsidDel="004D58DB">
          <w:rPr>
            <w:rFonts w:eastAsia="DengXian"/>
            <w:lang w:eastAsia="zh-CN"/>
          </w:rPr>
          <w:delText xml:space="preserve"> </w:delText>
        </w:r>
        <w:r w:rsidR="00C14562" w:rsidDel="004D58DB">
          <w:rPr>
            <w:rFonts w:eastAsia="DengXian"/>
            <w:lang w:eastAsia="zh-CN"/>
          </w:rPr>
          <w:delText xml:space="preserve">is for </w:delText>
        </w:r>
        <w:r w:rsidR="007B7A86" w:rsidDel="004D58DB">
          <w:rPr>
            <w:rFonts w:eastAsia="DengXian"/>
            <w:lang w:eastAsia="zh-CN"/>
          </w:rPr>
          <w:delText xml:space="preserve">subscribers of the </w:delText>
        </w:r>
        <w:r w:rsidR="00C14562" w:rsidDel="004D58DB">
          <w:rPr>
            <w:rFonts w:eastAsia="DengXian"/>
            <w:lang w:eastAsia="zh-CN"/>
          </w:rPr>
          <w:delText xml:space="preserve">3GPP </w:delText>
        </w:r>
        <w:r w:rsidR="007B7A86" w:rsidDel="004D58DB">
          <w:rPr>
            <w:rFonts w:eastAsia="DengXian"/>
            <w:lang w:eastAsia="zh-CN"/>
          </w:rPr>
          <w:delText>operator</w:delText>
        </w:r>
        <w:r w:rsidR="00C14562" w:rsidDel="004D58DB">
          <w:rPr>
            <w:rFonts w:eastAsia="DengXian"/>
            <w:lang w:eastAsia="zh-CN"/>
          </w:rPr>
          <w:delText>s</w:delText>
        </w:r>
        <w:r w:rsidR="007B7A86" w:rsidDel="004D58DB">
          <w:rPr>
            <w:rFonts w:eastAsia="DengXian"/>
            <w:lang w:eastAsia="zh-CN"/>
          </w:rPr>
          <w:delText xml:space="preserve"> </w:delText>
        </w:r>
        <w:r w:rsidR="00C14562" w:rsidDel="004D58DB">
          <w:rPr>
            <w:rFonts w:eastAsia="DengXian"/>
            <w:lang w:eastAsia="zh-CN"/>
          </w:rPr>
          <w:delText>to consume</w:delText>
        </w:r>
        <w:r w:rsidR="007B7A86" w:rsidDel="004D58DB">
          <w:rPr>
            <w:rFonts w:eastAsia="DengXian"/>
            <w:lang w:eastAsia="zh-CN"/>
          </w:rPr>
          <w:delText xml:space="preserve"> the</w:delText>
        </w:r>
        <w:r w:rsidR="00C14562" w:rsidDel="004D58DB">
          <w:rPr>
            <w:rFonts w:eastAsia="DengXian"/>
            <w:lang w:eastAsia="zh-CN"/>
          </w:rPr>
          <w:delText xml:space="preserve"> 3GPP</w:delText>
        </w:r>
        <w:r w:rsidR="007B7A86" w:rsidDel="004D58DB">
          <w:rPr>
            <w:rFonts w:eastAsia="DengXian"/>
            <w:lang w:eastAsia="zh-CN"/>
          </w:rPr>
          <w:delText xml:space="preserve"> </w:delText>
        </w:r>
        <w:r w:rsidR="007B7A86" w:rsidRPr="00B00D38" w:rsidDel="004D58DB">
          <w:delText>service</w:delText>
        </w:r>
        <w:r w:rsidR="00F86238" w:rsidDel="004D58DB">
          <w:delText>s</w:delText>
        </w:r>
        <w:r w:rsidR="007B7A86" w:rsidDel="004D58DB">
          <w:rPr>
            <w:rFonts w:eastAsia="DengXian"/>
            <w:lang w:eastAsia="zh-CN"/>
          </w:rPr>
          <w:delText xml:space="preserve"> </w:delText>
        </w:r>
        <w:r w:rsidR="00257D1A" w:rsidDel="004D58DB">
          <w:rPr>
            <w:rFonts w:eastAsia="DengXian"/>
            <w:lang w:eastAsia="zh-CN"/>
          </w:rPr>
          <w:delText>that is applicable in a variety of context</w:delText>
        </w:r>
        <w:r w:rsidRPr="008958F5" w:rsidDel="004D58DB">
          <w:rPr>
            <w:rFonts w:eastAsia="DengXian"/>
            <w:lang w:eastAsia="zh-CN"/>
          </w:rPr>
          <w:delText xml:space="preserve">. </w:delText>
        </w:r>
      </w:del>
    </w:p>
    <w:p w14:paraId="4985AA37" w14:textId="77777777" w:rsidR="0075659E" w:rsidRDefault="00DB5FB8" w:rsidP="0075659E">
      <w:pPr>
        <w:jc w:val="both"/>
      </w:pPr>
      <w:r w:rsidRPr="00BC6527">
        <w:t xml:space="preserve">5. </w:t>
      </w:r>
      <w:r w:rsidR="00BC6527">
        <w:t xml:space="preserve">Built on Rel-17 SEAL </w:t>
      </w:r>
      <w:r w:rsidR="00BC6527" w:rsidRPr="00BC6527">
        <w:t>(Service Enabler Architecture Layer</w:t>
      </w:r>
      <w:r w:rsidR="00BC6527">
        <w:t xml:space="preserve">, </w:t>
      </w:r>
      <w:r w:rsidR="00BC6527" w:rsidRPr="00F4389D">
        <w:t>Network Slice Capability Enablement</w:t>
      </w:r>
      <w:r w:rsidR="00BC6527">
        <w:t xml:space="preserve"> (NSCE) i</w:t>
      </w:r>
      <w:r w:rsidR="00BC6527" w:rsidRPr="00DB32A6">
        <w:t>n TS</w:t>
      </w:r>
      <w:r w:rsidR="00BC6527">
        <w:t xml:space="preserve"> </w:t>
      </w:r>
      <w:r w:rsidR="00BC6527" w:rsidRPr="00DB32A6">
        <w:t>23.435</w:t>
      </w:r>
      <w:r w:rsidR="00C03E6F">
        <w:t xml:space="preserve"> (</w:t>
      </w:r>
      <w:r w:rsidR="00C03E6F" w:rsidRPr="002B330B">
        <w:t>WID:</w:t>
      </w:r>
      <w:r w:rsidR="00C03E6F">
        <w:t xml:space="preserve"> </w:t>
      </w:r>
      <w:r w:rsidR="00C03E6F" w:rsidRPr="002B330B">
        <w:t>NSCALE</w:t>
      </w:r>
      <w:r w:rsidR="00C03E6F">
        <w:t>)</w:t>
      </w:r>
      <w:r w:rsidR="00BC6527" w:rsidRPr="00DB32A6">
        <w:t xml:space="preserve"> </w:t>
      </w:r>
      <w:r w:rsidR="00BC6527">
        <w:t>provides</w:t>
      </w:r>
      <w:r w:rsidR="00DE7DE8">
        <w:t xml:space="preserve"> some</w:t>
      </w:r>
      <w:r w:rsidR="00BC6527" w:rsidRPr="00DB32A6">
        <w:t xml:space="preserve"> slice API</w:t>
      </w:r>
      <w:r w:rsidR="00BC6527">
        <w:t>s</w:t>
      </w:r>
      <w:r w:rsidR="00BC6527" w:rsidRPr="00DB32A6">
        <w:t xml:space="preserve"> for third-party application provider</w:t>
      </w:r>
      <w:r w:rsidR="00BC6527">
        <w:t>s or verticals</w:t>
      </w:r>
      <w:r w:rsidR="00BC6527" w:rsidRPr="00DB32A6">
        <w:t xml:space="preserve"> to use</w:t>
      </w:r>
      <w:r w:rsidR="00BC6527">
        <w:t xml:space="preserve"> the network slices. </w:t>
      </w:r>
      <w:r w:rsidR="00BC6527" w:rsidRPr="00DE7DE8">
        <w:t>The NSCE client can interact with the NSCE server to trigger network slice-related operations</w:t>
      </w:r>
      <w:r w:rsidR="00DE7DE8">
        <w:t xml:space="preserve"> (e.g. </w:t>
      </w:r>
      <w:r w:rsidR="00DE7DE8" w:rsidRPr="00DE7DE8">
        <w:t>S-NSSAI</w:t>
      </w:r>
      <w:r w:rsidR="00DE7DE8">
        <w:t xml:space="preserve">, </w:t>
      </w:r>
      <w:r w:rsidR="00DE7DE8" w:rsidRPr="00DE7DE8">
        <w:t>DNN adaptation</w:t>
      </w:r>
      <w:r w:rsidR="00DE7DE8">
        <w:t>)</w:t>
      </w:r>
      <w:r w:rsidR="00BC6527" w:rsidRPr="00DE7DE8">
        <w:t xml:space="preserve"> in response to </w:t>
      </w:r>
      <w:r w:rsidR="00DE7DE8">
        <w:t xml:space="preserve">changes of </w:t>
      </w:r>
      <w:r w:rsidR="00BC6527" w:rsidRPr="00DE7DE8">
        <w:t>application requirement</w:t>
      </w:r>
      <w:r w:rsidR="00DE7DE8">
        <w:t>s</w:t>
      </w:r>
      <w:r w:rsidR="00BC6527" w:rsidRPr="00DE7DE8">
        <w:t>.</w:t>
      </w:r>
      <w:r w:rsidR="00DE7DE8">
        <w:t xml:space="preserve"> </w:t>
      </w:r>
      <w:r w:rsidR="00BC6527" w:rsidRPr="00DE7DE8">
        <w:t xml:space="preserve">The NSCE server can provide guidance to the 5G </w:t>
      </w:r>
      <w:r w:rsidR="00DE7DE8">
        <w:t>c</w:t>
      </w:r>
      <w:r w:rsidR="00BC6527" w:rsidRPr="00DE7DE8">
        <w:t xml:space="preserve">ore </w:t>
      </w:r>
      <w:r w:rsidR="00DE7DE8">
        <w:t>n</w:t>
      </w:r>
      <w:r w:rsidR="00BC6527" w:rsidRPr="00DE7DE8">
        <w:t xml:space="preserve">etwork to update and modify the S-NSSAIs and DNNs of the route selection descriptors of the URSP rules for </w:t>
      </w:r>
      <w:r w:rsidR="00DE7DE8">
        <w:t xml:space="preserve">related </w:t>
      </w:r>
      <w:r w:rsidR="00BC6527" w:rsidRPr="00DE7DE8">
        <w:t xml:space="preserve">application traffic, </w:t>
      </w:r>
      <w:r w:rsidR="00DE7DE8">
        <w:t xml:space="preserve">which </w:t>
      </w:r>
      <w:r w:rsidR="00BC6527" w:rsidRPr="00DE7DE8">
        <w:t>adjust</w:t>
      </w:r>
      <w:r w:rsidR="00DE7DE8">
        <w:t>s</w:t>
      </w:r>
      <w:r w:rsidR="00BC6527" w:rsidRPr="00DE7DE8">
        <w:t xml:space="preserve"> QoS</w:t>
      </w:r>
      <w:r w:rsidR="00DE7DE8" w:rsidRPr="00DE7DE8">
        <w:t>. In inter-PLMN scenarios, NSCE server checks with the OAM and/or 5G</w:t>
      </w:r>
      <w:r w:rsidR="00DE7DE8">
        <w:t xml:space="preserve"> c</w:t>
      </w:r>
      <w:r w:rsidR="00DE7DE8" w:rsidRPr="00DE7DE8">
        <w:t xml:space="preserve">ore </w:t>
      </w:r>
      <w:r w:rsidR="00DE7DE8">
        <w:t>n</w:t>
      </w:r>
      <w:r w:rsidR="00DE7DE8" w:rsidRPr="00DE7DE8">
        <w:t>etwork whether the serving slice is available to offer the same performance at the VPLMN and make slice modification decisions when possible.</w:t>
      </w:r>
      <w:r w:rsidR="00DE7DE8">
        <w:t xml:space="preserve"> This may </w:t>
      </w:r>
      <w:r w:rsidR="00DE7DE8" w:rsidRPr="00136883">
        <w:rPr>
          <w:rFonts w:hint="eastAsia"/>
        </w:rPr>
        <w:t>allow</w:t>
      </w:r>
      <w:r w:rsidR="00DE7DE8">
        <w:t xml:space="preserve"> a </w:t>
      </w:r>
      <w:r w:rsidR="00DE7DE8" w:rsidRPr="00136883">
        <w:t>third-party service provider to request and manage network slices</w:t>
      </w:r>
      <w:r w:rsidR="00DE7DE8">
        <w:t xml:space="preserve"> tailored to specific application needs. But for mass consumers, </w:t>
      </w:r>
      <w:r w:rsidR="0075659E">
        <w:t xml:space="preserve">it seems </w:t>
      </w:r>
      <w:r w:rsidR="007B14B9">
        <w:t>a burden</w:t>
      </w:r>
      <w:r w:rsidR="0075659E">
        <w:t xml:space="preserve"> to require them</w:t>
      </w:r>
      <w:r w:rsidR="00DE7DE8">
        <w:t xml:space="preserve"> to request/use network slices via the API framework</w:t>
      </w:r>
      <w:r w:rsidR="0075659E">
        <w:t xml:space="preserve"> (assuming their knowledge in 3GPP and slice template/attributes</w:t>
      </w:r>
      <w:r w:rsidR="007B14B9">
        <w:t xml:space="preserve"> or </w:t>
      </w:r>
      <w:r w:rsidR="007B14B9" w:rsidRPr="0029085A">
        <w:t>implementation details of network slice</w:t>
      </w:r>
      <w:r w:rsidR="0075659E">
        <w:t>)</w:t>
      </w:r>
      <w:r w:rsidR="00DE7DE8">
        <w:t>, just because their applications</w:t>
      </w:r>
      <w:r w:rsidR="0075659E">
        <w:t xml:space="preserve"> (for a specific user, a given application on his/her UE)</w:t>
      </w:r>
      <w:r w:rsidR="00DE7DE8">
        <w:t xml:space="preserve"> need customized 3GPP services</w:t>
      </w:r>
      <w:r w:rsidR="0075659E">
        <w:t xml:space="preserve"> to be efficiently provided by the 3GPP network. 3GPP should enable operators to monetize their 6G network</w:t>
      </w:r>
      <w:r w:rsidR="00136883">
        <w:t xml:space="preserve"> investment by enabling </w:t>
      </w:r>
      <w:r w:rsidR="0075659E">
        <w:t xml:space="preserve">3GPP network to intelligently understand </w:t>
      </w:r>
      <w:r w:rsidR="00136883">
        <w:t xml:space="preserve">user intent and autonomously provide what is needed to fulfil the intent-based 3GPP service request. </w:t>
      </w:r>
      <w:r w:rsidR="0075659E">
        <w:t xml:space="preserve">As this use case </w:t>
      </w:r>
      <w:r w:rsidR="00136883">
        <w:t>focuses on</w:t>
      </w:r>
      <w:r w:rsidR="0075659E">
        <w:t xml:space="preserve"> what the 3GPP network should to do when the intent-based 3GPP service request is received by the core network, the service requirements on 6G core network are captured (details in the proposed potential requirements). </w:t>
      </w:r>
    </w:p>
    <w:p w14:paraId="27DFE56F" w14:textId="77777777" w:rsidR="00136883" w:rsidRDefault="00136883" w:rsidP="00136883">
      <w:pPr>
        <w:adjustRightInd w:val="0"/>
        <w:ind w:left="1135" w:hanging="851"/>
      </w:pPr>
      <w:r w:rsidRPr="00560C8D">
        <w:rPr>
          <w:lang w:val="en-US" w:eastAsia="zh-CN"/>
        </w:rPr>
        <w:t>NOTE:</w:t>
      </w:r>
      <w:r w:rsidRPr="00560C8D">
        <w:t xml:space="preserve"> </w:t>
      </w:r>
      <w:r w:rsidRPr="00560C8D">
        <w:tab/>
      </w:r>
      <w:r>
        <w:t xml:space="preserve">This applies to various scenarios not limited to this use case. E.g. 3GPP subscribers using immersive technologies (e.g. MR glasses) may need simultaneously various 3GPP services </w:t>
      </w:r>
      <w:r w:rsidRPr="00F4389D">
        <w:rPr>
          <w:rFonts w:hint="eastAsia"/>
        </w:rPr>
        <w:t>(</w:t>
      </w:r>
      <w:r>
        <w:t xml:space="preserve">communication, 3GPP UE-network collaborative rendering/AI inferencing, 3GPP sensing) for a specific immersive application. The relevant resources of these constituent 3GPP services which are inter-dependent need to be properly managed in runtime for guarantee QoS/SLA (quality assurance). </w:t>
      </w:r>
    </w:p>
    <w:p w14:paraId="5371AAEA" w14:textId="77777777" w:rsidR="00106FB4" w:rsidRDefault="00136883" w:rsidP="00106FB4">
      <w:r>
        <w:t xml:space="preserve">6. </w:t>
      </w:r>
      <w:r w:rsidR="00106FB4">
        <w:t>For network slice optimization, i</w:t>
      </w:r>
      <w:r w:rsidR="00106FB4" w:rsidRPr="001C06E1">
        <w:t>n TS 23.435</w:t>
      </w:r>
      <w:r w:rsidR="00106FB4" w:rsidRPr="00DB32A6">
        <w:t xml:space="preserve">, a vertical application pre-configures </w:t>
      </w:r>
      <w:r w:rsidR="00106FB4">
        <w:t>the</w:t>
      </w:r>
      <w:r w:rsidR="00106FB4" w:rsidRPr="00DB32A6">
        <w:t xml:space="preserve"> policy for the NSCE, and the NSCE subscribes to </w:t>
      </w:r>
      <w:r w:rsidR="00106FB4">
        <w:t>the</w:t>
      </w:r>
      <w:r w:rsidR="00106FB4" w:rsidRPr="00DB32A6">
        <w:t xml:space="preserve"> trigger event</w:t>
      </w:r>
      <w:r w:rsidR="00106FB4">
        <w:t>s</w:t>
      </w:r>
      <w:r w:rsidR="00106FB4" w:rsidRPr="00DB32A6">
        <w:t xml:space="preserve"> from the 5G core network</w:t>
      </w:r>
      <w:r w:rsidR="00325D3F">
        <w:t xml:space="preserve"> </w:t>
      </w:r>
      <w:r w:rsidR="00106FB4" w:rsidRPr="00DB32A6">
        <w:t>and management system. When an event</w:t>
      </w:r>
      <w:r w:rsidR="00325D3F">
        <w:t xml:space="preserve">/instance </w:t>
      </w:r>
      <w:r w:rsidR="00106FB4" w:rsidRPr="00DB32A6">
        <w:t>occurs</w:t>
      </w:r>
      <w:r w:rsidR="00325D3F">
        <w:t xml:space="preserve"> while the user is using services via a network slice</w:t>
      </w:r>
      <w:r w:rsidR="00106FB4" w:rsidRPr="00DB32A6">
        <w:t xml:space="preserve">, the NSCE </w:t>
      </w:r>
      <w:r w:rsidR="00BE60F9">
        <w:t>coordinates with the 5G core network and management system to modify the network slice</w:t>
      </w:r>
      <w:r w:rsidR="00325D3F">
        <w:t xml:space="preserve"> intending to adapt to the event</w:t>
      </w:r>
      <w:r w:rsidR="00106FB4" w:rsidRPr="00DB32A6">
        <w:t>.</w:t>
      </w:r>
      <w:r w:rsidR="00106FB4">
        <w:t xml:space="preserve"> </w:t>
      </w:r>
      <w:bookmarkStart w:id="32" w:name="_GoBack"/>
      <w:bookmarkEnd w:id="32"/>
    </w:p>
    <w:p w14:paraId="4AB6B9CF" w14:textId="77777777" w:rsidR="00636EFF" w:rsidRPr="007F40A7" w:rsidRDefault="008C0075" w:rsidP="007F40A7">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5F031C21" w14:textId="77777777" w:rsidR="00636EFF" w:rsidRPr="00880B47" w:rsidRDefault="00636EFF" w:rsidP="00880B47">
      <w:pPr>
        <w:adjustRightInd w:val="0"/>
        <w:ind w:left="1135" w:hanging="851"/>
        <w:rPr>
          <w:lang w:val="en-US" w:eastAsia="zh-CN"/>
        </w:rPr>
      </w:pPr>
      <w:r w:rsidRPr="00560C8D">
        <w:rPr>
          <w:lang w:val="en-US" w:eastAsia="zh-CN"/>
        </w:rPr>
        <w:t>NOTE</w:t>
      </w:r>
      <w:r>
        <w:rPr>
          <w:lang w:val="en-US" w:eastAsia="zh-CN"/>
        </w:rPr>
        <w:t xml:space="preserve"> 1</w:t>
      </w:r>
      <w:r w:rsidRPr="00560C8D">
        <w:rPr>
          <w:lang w:val="en-US" w:eastAsia="zh-CN"/>
        </w:rPr>
        <w:t>:</w:t>
      </w:r>
      <w:r w:rsidRPr="00560C8D">
        <w:t xml:space="preserve"> </w:t>
      </w:r>
      <w:r w:rsidRPr="00560C8D">
        <w:tab/>
      </w:r>
      <w:r w:rsidRPr="00991DB5">
        <w:rPr>
          <w:lang w:val="en-US" w:eastAsia="zh-CN"/>
        </w:rPr>
        <w:t xml:space="preserve">These </w:t>
      </w:r>
      <w:r>
        <w:rPr>
          <w:lang w:val="en-US" w:eastAsia="zh-CN"/>
        </w:rPr>
        <w:t>potential requirements</w:t>
      </w:r>
      <w:r w:rsidRPr="00991DB5">
        <w:rPr>
          <w:lang w:val="en-US" w:eastAsia="zh-CN"/>
        </w:rPr>
        <w:t xml:space="preserve"> can</w:t>
      </w:r>
      <w:r>
        <w:rPr>
          <w:lang w:val="en-US" w:eastAsia="zh-CN"/>
        </w:rPr>
        <w:t xml:space="preserve"> also</w:t>
      </w:r>
      <w:r w:rsidRPr="00991DB5">
        <w:rPr>
          <w:lang w:val="en-US" w:eastAsia="zh-CN"/>
        </w:rPr>
        <w:t xml:space="preserve"> be considered for </w:t>
      </w:r>
      <w:r>
        <w:rPr>
          <w:lang w:val="en-US" w:eastAsia="zh-CN"/>
        </w:rPr>
        <w:t xml:space="preserve">further </w:t>
      </w:r>
      <w:r w:rsidRPr="00991DB5">
        <w:rPr>
          <w:lang w:val="en-US" w:eastAsia="zh-CN"/>
        </w:rPr>
        <w:t>enhancing network slicing</w:t>
      </w:r>
    </w:p>
    <w:p w14:paraId="155B0757" w14:textId="7FBFF401" w:rsidR="00EB7E4F" w:rsidRDefault="00753DC2" w:rsidP="00584774">
      <w:r>
        <w:t xml:space="preserve">[PR </w:t>
      </w:r>
      <w:r w:rsidR="008C0075">
        <w:t>6</w:t>
      </w:r>
      <w:r>
        <w:t xml:space="preserve">.x.6-1] </w:t>
      </w:r>
      <w:r w:rsidR="00235E6B" w:rsidRPr="001931D6">
        <w:t xml:space="preserve">The </w:t>
      </w:r>
      <w:r w:rsidR="00235E6B">
        <w:t xml:space="preserve">6G </w:t>
      </w:r>
      <w:r w:rsidR="002A4069">
        <w:t>system</w:t>
      </w:r>
      <w:r w:rsidR="002A4069" w:rsidRPr="001931D6">
        <w:t xml:space="preserve"> </w:t>
      </w:r>
      <w:r w:rsidR="00235E6B">
        <w:t xml:space="preserve">shall support </w:t>
      </w:r>
      <w:r w:rsidR="00235E6B" w:rsidRPr="00235E6B">
        <w:t xml:space="preserve">AI </w:t>
      </w:r>
      <w:r w:rsidR="00203B2F">
        <w:t xml:space="preserve">capabilities (e.g. AI </w:t>
      </w:r>
      <w:r w:rsidR="00427BD1">
        <w:t>A</w:t>
      </w:r>
      <w:r w:rsidR="00235E6B" w:rsidRPr="00235E6B">
        <w:t>gents</w:t>
      </w:r>
      <w:r w:rsidR="00203B2F">
        <w:t>)</w:t>
      </w:r>
      <w:r w:rsidR="00235E6B" w:rsidRPr="00235E6B">
        <w:t xml:space="preserve"> in the 6G core network</w:t>
      </w:r>
      <w:r w:rsidR="007F74F8">
        <w:t xml:space="preserve"> </w:t>
      </w:r>
      <w:r w:rsidR="007F74F8" w:rsidRPr="00A55212">
        <w:t>and OAM</w:t>
      </w:r>
      <w:r w:rsidR="00235E6B" w:rsidRPr="00235E6B">
        <w:t xml:space="preserve"> </w:t>
      </w:r>
      <w:r w:rsidR="0085339C">
        <w:t>to</w:t>
      </w:r>
      <w:r w:rsidR="00235E6B" w:rsidRPr="00235E6B">
        <w:t xml:space="preserve"> provide on-demand customized service, which</w:t>
      </w:r>
      <w:r w:rsidR="00235E6B" w:rsidRPr="001931D6">
        <w:t xml:space="preserve"> </w:t>
      </w:r>
      <w:r w:rsidR="00235E6B">
        <w:t>includes</w:t>
      </w:r>
      <w:r w:rsidR="00235E6B" w:rsidRPr="001931D6">
        <w:t xml:space="preserve"> </w:t>
      </w:r>
      <w:r w:rsidR="00235E6B">
        <w:t xml:space="preserve">coordination of </w:t>
      </w:r>
      <w:r w:rsidR="00235E6B" w:rsidRPr="001931D6">
        <w:t xml:space="preserve">multiple </w:t>
      </w:r>
      <w:r w:rsidR="002A4069">
        <w:t xml:space="preserve">6G </w:t>
      </w:r>
      <w:r w:rsidR="003F7826">
        <w:t>services</w:t>
      </w:r>
      <w:r w:rsidR="001653D6">
        <w:t xml:space="preserve"> (e.g. communication, sensing</w:t>
      </w:r>
      <w:r w:rsidR="00BD3E23">
        <w:t>, AI inferencing</w:t>
      </w:r>
      <w:r w:rsidR="001653D6">
        <w:t>)</w:t>
      </w:r>
      <w:del w:id="33" w:author="ShuangZHANG" w:date="2025-05-21T14:27:00Z">
        <w:r w:rsidR="003F7826" w:rsidDel="00B21D17">
          <w:delText xml:space="preserve"> </w:delText>
        </w:r>
      </w:del>
      <w:del w:id="34" w:author="ShuangZHANG" w:date="2025-05-13T17:54:00Z">
        <w:r w:rsidR="003F7826" w:rsidDel="00697DEA">
          <w:delText xml:space="preserve">and </w:delText>
        </w:r>
        <w:r w:rsidR="00235E6B" w:rsidRPr="001931D6" w:rsidDel="00697DEA">
          <w:delText>capabilities</w:delText>
        </w:r>
      </w:del>
      <w:r w:rsidR="00235E6B">
        <w:t>.</w:t>
      </w:r>
    </w:p>
    <w:p w14:paraId="603556EA" w14:textId="09E2069D" w:rsidR="00945921" w:rsidRDefault="00945921" w:rsidP="00E37FD5">
      <w:pPr>
        <w:adjustRightInd w:val="0"/>
        <w:ind w:left="1135" w:hanging="851"/>
        <w:rPr>
          <w:lang w:val="en-US" w:eastAsia="zh-CN"/>
        </w:rPr>
      </w:pPr>
      <w:r>
        <w:t>NOTE 2:  6G core network provide services based on capabilities of AI Agents: to reason based on the received service request (</w:t>
      </w:r>
      <w:r>
        <w:rPr>
          <w:lang w:eastAsia="en-GB"/>
        </w:rPr>
        <w:t>e.g., in natural language expressing intended</w:t>
      </w:r>
      <w:r w:rsidRPr="00DE22D1">
        <w:rPr>
          <w:lang w:eastAsia="en-GB"/>
        </w:rPr>
        <w:t xml:space="preserve"> </w:t>
      </w:r>
      <w:r>
        <w:rPr>
          <w:lang w:eastAsia="en-GB"/>
        </w:rPr>
        <w:t>objectives</w:t>
      </w:r>
      <w:r>
        <w:t>) through self-reflection, utilize tools (e.g. accessing</w:t>
      </w:r>
      <w:ins w:id="35" w:author="ShuangZHANG" w:date="2025-05-14T08:51:00Z">
        <w:r w:rsidR="00F67A8F">
          <w:t xml:space="preserve"> website for</w:t>
        </w:r>
      </w:ins>
      <w:r>
        <w:t xml:space="preserve"> contextual information, application context), access memories (e.g. historical task planning in similar service request context), etc.</w:t>
      </w:r>
    </w:p>
    <w:p w14:paraId="795445B1" w14:textId="77777777" w:rsidR="00E37FD5" w:rsidRPr="00E37FD5" w:rsidRDefault="00F779AB" w:rsidP="00E37FD5">
      <w:pPr>
        <w:adjustRightInd w:val="0"/>
        <w:ind w:left="1135" w:hanging="851"/>
        <w:rPr>
          <w:lang w:val="en-US" w:eastAsia="zh-CN"/>
        </w:rPr>
      </w:pPr>
      <w:r w:rsidRPr="00560C8D">
        <w:rPr>
          <w:lang w:val="en-US" w:eastAsia="zh-CN"/>
        </w:rPr>
        <w:t>NOTE</w:t>
      </w:r>
      <w:r>
        <w:rPr>
          <w:lang w:val="en-US" w:eastAsia="zh-CN"/>
        </w:rPr>
        <w:t xml:space="preserve"> </w:t>
      </w:r>
      <w:r w:rsidR="00C217C7">
        <w:rPr>
          <w:lang w:val="en-US" w:eastAsia="zh-CN"/>
        </w:rPr>
        <w:t>3</w:t>
      </w:r>
      <w:r w:rsidRPr="00560C8D">
        <w:rPr>
          <w:lang w:val="en-US" w:eastAsia="zh-CN"/>
        </w:rPr>
        <w:t>:</w:t>
      </w:r>
      <w:r w:rsidRPr="002B330B">
        <w:rPr>
          <w:lang w:val="en-US" w:eastAsia="zh-CN"/>
        </w:rPr>
        <w:t xml:space="preserve"> </w:t>
      </w:r>
      <w:r w:rsidR="002F2C28">
        <w:rPr>
          <w:lang w:val="en-US" w:eastAsia="zh-CN"/>
        </w:rPr>
        <w:t xml:space="preserve"> </w:t>
      </w:r>
      <w:r w:rsidRPr="002B330B">
        <w:rPr>
          <w:lang w:val="en-US" w:eastAsia="zh-CN"/>
        </w:rPr>
        <w:t xml:space="preserve">the term 6G core network does not imply any architectural assumption, e.g. whether 6G </w:t>
      </w:r>
      <w:r w:rsidR="00D75ACD" w:rsidRPr="002B330B">
        <w:rPr>
          <w:lang w:val="en-US" w:eastAsia="zh-CN"/>
        </w:rPr>
        <w:t>core network</w:t>
      </w:r>
      <w:r w:rsidRPr="002B330B">
        <w:rPr>
          <w:lang w:val="en-US" w:eastAsia="zh-CN"/>
        </w:rPr>
        <w:t xml:space="preserve"> is a new or evolved </w:t>
      </w:r>
      <w:r w:rsidR="00D75ACD" w:rsidRPr="002B330B">
        <w:rPr>
          <w:lang w:val="en-US" w:eastAsia="zh-CN"/>
        </w:rPr>
        <w:t>core network</w:t>
      </w:r>
      <w:r w:rsidRPr="002B330B">
        <w:rPr>
          <w:lang w:val="en-US" w:eastAsia="zh-CN"/>
        </w:rPr>
        <w:t xml:space="preserve"> (compared to 5G).</w:t>
      </w:r>
    </w:p>
    <w:p w14:paraId="31028CB7" w14:textId="77777777" w:rsidR="00E37FD5" w:rsidRPr="00E37FD5" w:rsidRDefault="00E37FD5" w:rsidP="00E37FD5">
      <w:r w:rsidRPr="00E37FD5">
        <w:t>[PR 6.x.6-2] The 6G network shall provide a mechanism for subscribers to request the customized services (comprising various 6G services and capabilities)</w:t>
      </w:r>
      <w:r w:rsidR="00F24B3E">
        <w:t xml:space="preserve"> </w:t>
      </w:r>
      <w:r w:rsidR="00F24B3E" w:rsidRPr="00E37FD5">
        <w:t>based on Intent</w:t>
      </w:r>
      <w:r w:rsidR="00F24B3E">
        <w:t>, if needed</w:t>
      </w:r>
      <w:r w:rsidRPr="00E37FD5">
        <w:t>.</w:t>
      </w:r>
    </w:p>
    <w:p w14:paraId="49DD143C" w14:textId="77777777" w:rsidR="00E37FD5" w:rsidRDefault="00E37FD5" w:rsidP="00E37FD5">
      <w:pPr>
        <w:adjustRightInd w:val="0"/>
        <w:ind w:left="1135" w:hanging="851"/>
      </w:pPr>
      <w:r w:rsidRPr="00560C8D">
        <w:rPr>
          <w:lang w:val="en-US" w:eastAsia="zh-CN"/>
        </w:rPr>
        <w:lastRenderedPageBreak/>
        <w:t>NOTE</w:t>
      </w:r>
      <w:r>
        <w:rPr>
          <w:lang w:val="en-US" w:eastAsia="zh-CN"/>
        </w:rPr>
        <w:t xml:space="preserve"> </w:t>
      </w:r>
      <w:r w:rsidR="00C217C7">
        <w:rPr>
          <w:lang w:val="en-US" w:eastAsia="zh-CN"/>
        </w:rPr>
        <w:t>4</w:t>
      </w:r>
      <w:r w:rsidRPr="00560C8D">
        <w:rPr>
          <w:lang w:val="en-US" w:eastAsia="zh-CN"/>
        </w:rPr>
        <w:t>:</w:t>
      </w:r>
      <w:r w:rsidRPr="00560C8D">
        <w:t xml:space="preserve"> </w:t>
      </w:r>
      <w:r w:rsidRPr="00A55212">
        <w:rPr>
          <w:lang w:val="en-US" w:eastAsia="zh-CN"/>
        </w:rPr>
        <w:tab/>
        <w:t>The AI Agent in the 6G core network can use LLMs, and can be fine-tuned to better support a particular type of applications.</w:t>
      </w:r>
    </w:p>
    <w:p w14:paraId="415E0DC6" w14:textId="77777777" w:rsidR="00BC3DB8" w:rsidRDefault="00E37FD5" w:rsidP="00880B47">
      <w:pPr>
        <w:adjustRightInd w:val="0"/>
        <w:ind w:left="1135" w:hanging="851"/>
      </w:pPr>
      <w:r w:rsidRPr="00560C8D">
        <w:rPr>
          <w:lang w:val="en-US" w:eastAsia="zh-CN"/>
        </w:rPr>
        <w:t>NOTE</w:t>
      </w:r>
      <w:r>
        <w:rPr>
          <w:lang w:val="en-US" w:eastAsia="zh-CN"/>
        </w:rPr>
        <w:t xml:space="preserve"> </w:t>
      </w:r>
      <w:r w:rsidR="00C217C7">
        <w:rPr>
          <w:lang w:val="en-US" w:eastAsia="zh-CN"/>
        </w:rPr>
        <w:t>5</w:t>
      </w:r>
      <w:r w:rsidRPr="00560C8D">
        <w:rPr>
          <w:lang w:val="en-US" w:eastAsia="zh-CN"/>
        </w:rPr>
        <w:t>:</w:t>
      </w:r>
      <w:r w:rsidRPr="00560C8D">
        <w:t xml:space="preserve"> </w:t>
      </w:r>
      <w:r w:rsidRPr="00560C8D">
        <w:tab/>
      </w:r>
      <w:r>
        <w:t>the term 6G core network does not imply any architectural assumption, e.g. whether 6G core network is a new or evolved core network (compared to 5G).</w:t>
      </w:r>
    </w:p>
    <w:p w14:paraId="504345D0" w14:textId="0E7DACC7" w:rsidR="00F71B87" w:rsidRDefault="003B72AB" w:rsidP="00262E8E">
      <w:pPr>
        <w:adjustRightInd w:val="0"/>
      </w:pPr>
      <w:r>
        <w:t>[PR 6.x.6-</w:t>
      </w:r>
      <w:r w:rsidR="00C217C7">
        <w:t>3</w:t>
      </w:r>
      <w:r>
        <w:t xml:space="preserve">] </w:t>
      </w:r>
      <w:r w:rsidR="004555BA">
        <w:t>T</w:t>
      </w:r>
      <w:r w:rsidR="004555BA" w:rsidRPr="00564D23">
        <w:t xml:space="preserve">he </w:t>
      </w:r>
      <w:r w:rsidR="000434EC">
        <w:t xml:space="preserve">6G network shall support AI </w:t>
      </w:r>
      <w:r w:rsidR="001C777C">
        <w:t xml:space="preserve">capabilities (e.g. AI </w:t>
      </w:r>
      <w:r w:rsidR="000434EC">
        <w:t>Agents</w:t>
      </w:r>
      <w:r w:rsidR="001C777C">
        <w:t>)</w:t>
      </w:r>
      <w:r w:rsidR="000434EC">
        <w:t xml:space="preserve"> in 6G core network to</w:t>
      </w:r>
      <w:r w:rsidR="004555BA">
        <w:t xml:space="preserve"> </w:t>
      </w:r>
      <w:ins w:id="36" w:author="ShuangZHANG" w:date="2025-05-13T17:52:00Z">
        <w:r w:rsidR="00AE731C">
          <w:t xml:space="preserve">efficiently </w:t>
        </w:r>
      </w:ins>
      <w:r w:rsidR="00FD77D7">
        <w:t>assure</w:t>
      </w:r>
      <w:r w:rsidR="000434EC">
        <w:t xml:space="preserve"> </w:t>
      </w:r>
      <w:r w:rsidR="00FD77D7">
        <w:t xml:space="preserve">the </w:t>
      </w:r>
      <w:ins w:id="37" w:author="ShuangZHANG" w:date="2025-05-15T11:22:00Z">
        <w:r w:rsidR="00277722" w:rsidRPr="00277722">
          <w:rPr>
            <w:rFonts w:hint="eastAsia"/>
          </w:rPr>
          <w:t>per</w:t>
        </w:r>
        <w:r w:rsidR="00277722">
          <w:t xml:space="preserve">formance </w:t>
        </w:r>
      </w:ins>
      <w:del w:id="38" w:author="ShuangZHANG" w:date="2025-05-15T11:22:00Z">
        <w:r w:rsidR="00FD77D7" w:rsidDel="00277722">
          <w:delText xml:space="preserve">QoS </w:delText>
        </w:r>
      </w:del>
      <w:del w:id="39" w:author="ShuangZHANG" w:date="2025-05-13T17:45:00Z">
        <w:r w:rsidR="00FD77D7" w:rsidDel="008803C4">
          <w:delText>(e.g. meet SLA)</w:delText>
        </w:r>
      </w:del>
      <w:r w:rsidR="00FD77D7">
        <w:t xml:space="preserve"> of the </w:t>
      </w:r>
      <w:del w:id="40" w:author="ShuangZHANG" w:date="2025-05-13T17:47:00Z">
        <w:r w:rsidR="00FD77D7" w:rsidDel="0088513F">
          <w:delText xml:space="preserve">provided </w:delText>
        </w:r>
      </w:del>
      <w:r w:rsidR="00FD77D7">
        <w:t>customized service (</w:t>
      </w:r>
      <w:r w:rsidR="00427BD1">
        <w:t xml:space="preserve">comprising various </w:t>
      </w:r>
      <w:r w:rsidR="002A4069">
        <w:t xml:space="preserve">6G </w:t>
      </w:r>
      <w:r w:rsidR="00427BD1">
        <w:t>services</w:t>
      </w:r>
      <w:del w:id="41" w:author="ShuangZHANG" w:date="2025-05-13T17:51:00Z">
        <w:r w:rsidR="00427BD1" w:rsidDel="00AE731C">
          <w:delText xml:space="preserve"> and capabilities</w:delText>
        </w:r>
      </w:del>
      <w:r w:rsidR="00FD77D7">
        <w:t>)</w:t>
      </w:r>
      <w:ins w:id="42" w:author="ShuangZHANG" w:date="2025-05-13T17:48:00Z">
        <w:r w:rsidR="00A21E59">
          <w:t xml:space="preserve"> provided to a subscriber</w:t>
        </w:r>
      </w:ins>
      <w:del w:id="43" w:author="ShuangZHANG" w:date="2025-05-13T17:52:00Z">
        <w:r w:rsidR="00FD77D7" w:rsidDel="00AE731C">
          <w:delText xml:space="preserve"> by optimizing </w:delText>
        </w:r>
        <w:r w:rsidR="00391611" w:rsidDel="00AE731C">
          <w:delText xml:space="preserve">various </w:delText>
        </w:r>
        <w:r w:rsidR="00FD77D7" w:rsidDel="00AE731C">
          <w:delText xml:space="preserve">associated network </w:delText>
        </w:r>
        <w:r w:rsidR="00391611" w:rsidDel="00AE731C">
          <w:delText>resources</w:delText>
        </w:r>
      </w:del>
      <w:r w:rsidR="007A50EE">
        <w:t>.</w:t>
      </w:r>
    </w:p>
    <w:p w14:paraId="3FDA1115" w14:textId="77777777" w:rsidR="004B293B" w:rsidRPr="0061764A" w:rsidRDefault="00880B47" w:rsidP="00880B47">
      <w:pPr>
        <w:adjustRightInd w:val="0"/>
        <w:ind w:left="1135" w:hanging="851"/>
        <w:rPr>
          <w:lang w:eastAsia="zh-CN"/>
        </w:rPr>
      </w:pPr>
      <w:r w:rsidRPr="00560C8D">
        <w:rPr>
          <w:lang w:val="en-US" w:eastAsia="zh-CN"/>
        </w:rPr>
        <w:t>NOTE</w:t>
      </w:r>
      <w:r>
        <w:rPr>
          <w:lang w:val="en-US" w:eastAsia="zh-CN"/>
        </w:rPr>
        <w:t xml:space="preserve"> 6</w:t>
      </w:r>
      <w:r w:rsidRPr="00560C8D">
        <w:rPr>
          <w:lang w:val="en-US" w:eastAsia="zh-CN"/>
        </w:rPr>
        <w:t>:</w:t>
      </w:r>
      <w:r w:rsidRPr="00560C8D">
        <w:t xml:space="preserve"> </w:t>
      </w:r>
      <w:r w:rsidRPr="00560C8D">
        <w:tab/>
      </w:r>
      <w:r w:rsidR="00BC3DB8">
        <w:t xml:space="preserve">the term 6G core network does not imply any architectural assumption, e.g. </w:t>
      </w:r>
      <w:r w:rsidR="00D75ACD">
        <w:t xml:space="preserve">whether 6G core network is a new or evolved core network </w:t>
      </w:r>
      <w:r w:rsidR="00BC3DB8">
        <w:t>(compared to 5G).</w:t>
      </w:r>
    </w:p>
    <w:p w14:paraId="2BCE2846" w14:textId="77777777" w:rsidR="00734148" w:rsidRPr="0009108F" w:rsidRDefault="00734148" w:rsidP="007341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 Second</w:t>
      </w:r>
      <w:r w:rsidRPr="0009108F">
        <w:rPr>
          <w:rFonts w:ascii="Arial" w:hAnsi="Arial" w:cs="Arial"/>
          <w:noProof/>
          <w:color w:val="0000FF"/>
          <w:sz w:val="28"/>
          <w:szCs w:val="28"/>
        </w:rPr>
        <w:t xml:space="preserve"> Change * * * *</w:t>
      </w:r>
    </w:p>
    <w:p w14:paraId="1EEBD083" w14:textId="77777777" w:rsidR="00143A23" w:rsidRPr="000D6532" w:rsidRDefault="00143A23" w:rsidP="004437E1"/>
    <w:sectPr w:rsidR="00143A23"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26C9E"/>
    <w:multiLevelType w:val="hybridMultilevel"/>
    <w:tmpl w:val="719E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600A3"/>
    <w:multiLevelType w:val="hybridMultilevel"/>
    <w:tmpl w:val="50FA15A4"/>
    <w:lvl w:ilvl="0" w:tplc="0409000F">
      <w:start w:val="1"/>
      <w:numFmt w:val="decimal"/>
      <w:lvlText w:val="%1."/>
      <w:lvlJc w:val="left"/>
      <w:pPr>
        <w:ind w:left="1140" w:hanging="360"/>
      </w:pPr>
    </w:lvl>
    <w:lvl w:ilvl="1" w:tplc="04090001">
      <w:start w:val="1"/>
      <w:numFmt w:val="bullet"/>
      <w:lvlText w:val=""/>
      <w:lvlJc w:val="left"/>
      <w:pPr>
        <w:ind w:left="1860" w:hanging="360"/>
      </w:pPr>
      <w:rPr>
        <w:rFonts w:ascii="Symbol" w:hAnsi="Symbo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24F92003"/>
    <w:multiLevelType w:val="hybridMultilevel"/>
    <w:tmpl w:val="920A0E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C21D96"/>
    <w:multiLevelType w:val="hybridMultilevel"/>
    <w:tmpl w:val="6DB08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A8F42F6"/>
    <w:multiLevelType w:val="hybridMultilevel"/>
    <w:tmpl w:val="B8C4A8B2"/>
    <w:lvl w:ilvl="0" w:tplc="9DAE94C4">
      <w:start w:val="1"/>
      <w:numFmt w:val="decimal"/>
      <w:lvlText w:val="[PR x.1.6.%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9"/>
  </w:num>
  <w:num w:numId="4">
    <w:abstractNumId w:val="4"/>
  </w:num>
  <w:num w:numId="5">
    <w:abstractNumId w:val="7"/>
  </w:num>
  <w:num w:numId="6">
    <w:abstractNumId w:val="5"/>
  </w:num>
  <w:num w:numId="7">
    <w:abstractNumId w:val="0"/>
  </w:num>
  <w:num w:numId="8">
    <w:abstractNumId w:val="1"/>
  </w:num>
  <w:num w:numId="9">
    <w:abstractNumId w:val="8"/>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1F1D"/>
    <w:rsid w:val="000040D1"/>
    <w:rsid w:val="00005042"/>
    <w:rsid w:val="0001024A"/>
    <w:rsid w:val="000108F8"/>
    <w:rsid w:val="00012CAF"/>
    <w:rsid w:val="00016B19"/>
    <w:rsid w:val="000176A7"/>
    <w:rsid w:val="000178B9"/>
    <w:rsid w:val="000202DD"/>
    <w:rsid w:val="00020694"/>
    <w:rsid w:val="000217FD"/>
    <w:rsid w:val="00021A08"/>
    <w:rsid w:val="00023FFB"/>
    <w:rsid w:val="0002503B"/>
    <w:rsid w:val="00025723"/>
    <w:rsid w:val="00026C30"/>
    <w:rsid w:val="00027666"/>
    <w:rsid w:val="000319B2"/>
    <w:rsid w:val="00032193"/>
    <w:rsid w:val="00033242"/>
    <w:rsid w:val="00033C78"/>
    <w:rsid w:val="000375E7"/>
    <w:rsid w:val="00037733"/>
    <w:rsid w:val="000415FA"/>
    <w:rsid w:val="000434EC"/>
    <w:rsid w:val="00044844"/>
    <w:rsid w:val="0004673C"/>
    <w:rsid w:val="00050B3B"/>
    <w:rsid w:val="000510C6"/>
    <w:rsid w:val="0005162F"/>
    <w:rsid w:val="00052162"/>
    <w:rsid w:val="000546EA"/>
    <w:rsid w:val="0005547C"/>
    <w:rsid w:val="000564A9"/>
    <w:rsid w:val="00056991"/>
    <w:rsid w:val="00057570"/>
    <w:rsid w:val="000575DE"/>
    <w:rsid w:val="000606D8"/>
    <w:rsid w:val="0006096B"/>
    <w:rsid w:val="00061A31"/>
    <w:rsid w:val="00062ABE"/>
    <w:rsid w:val="00066F61"/>
    <w:rsid w:val="00070F3A"/>
    <w:rsid w:val="00072D19"/>
    <w:rsid w:val="0007303F"/>
    <w:rsid w:val="00073C6E"/>
    <w:rsid w:val="0007478F"/>
    <w:rsid w:val="000763D3"/>
    <w:rsid w:val="00076C0B"/>
    <w:rsid w:val="00080388"/>
    <w:rsid w:val="000803CD"/>
    <w:rsid w:val="000808C9"/>
    <w:rsid w:val="000811E2"/>
    <w:rsid w:val="00081FDE"/>
    <w:rsid w:val="0008579E"/>
    <w:rsid w:val="00086DAD"/>
    <w:rsid w:val="0008734C"/>
    <w:rsid w:val="00090B40"/>
    <w:rsid w:val="000917C1"/>
    <w:rsid w:val="000946BF"/>
    <w:rsid w:val="00097B86"/>
    <w:rsid w:val="00097ECE"/>
    <w:rsid w:val="000A0B62"/>
    <w:rsid w:val="000A0DFD"/>
    <w:rsid w:val="000A1184"/>
    <w:rsid w:val="000A3927"/>
    <w:rsid w:val="000A3C79"/>
    <w:rsid w:val="000A3F50"/>
    <w:rsid w:val="000A448E"/>
    <w:rsid w:val="000A585C"/>
    <w:rsid w:val="000A58D7"/>
    <w:rsid w:val="000A6BEF"/>
    <w:rsid w:val="000B1A72"/>
    <w:rsid w:val="000B1F26"/>
    <w:rsid w:val="000B52F5"/>
    <w:rsid w:val="000B5AFD"/>
    <w:rsid w:val="000B6011"/>
    <w:rsid w:val="000B65A7"/>
    <w:rsid w:val="000C014F"/>
    <w:rsid w:val="000C42BF"/>
    <w:rsid w:val="000C4E37"/>
    <w:rsid w:val="000C5044"/>
    <w:rsid w:val="000D01B2"/>
    <w:rsid w:val="000D382E"/>
    <w:rsid w:val="000D60A4"/>
    <w:rsid w:val="000D6532"/>
    <w:rsid w:val="000D71CB"/>
    <w:rsid w:val="000D79FE"/>
    <w:rsid w:val="000E0C3B"/>
    <w:rsid w:val="000E260D"/>
    <w:rsid w:val="000E4D96"/>
    <w:rsid w:val="000E60FC"/>
    <w:rsid w:val="000E65F3"/>
    <w:rsid w:val="000F0164"/>
    <w:rsid w:val="000F23F1"/>
    <w:rsid w:val="000F296C"/>
    <w:rsid w:val="000F3B69"/>
    <w:rsid w:val="000F3D77"/>
    <w:rsid w:val="000F5B38"/>
    <w:rsid w:val="000F61FF"/>
    <w:rsid w:val="0010172A"/>
    <w:rsid w:val="00101C79"/>
    <w:rsid w:val="00104151"/>
    <w:rsid w:val="0010507F"/>
    <w:rsid w:val="001056E5"/>
    <w:rsid w:val="001068EF"/>
    <w:rsid w:val="00106FB4"/>
    <w:rsid w:val="001078D7"/>
    <w:rsid w:val="00111B0E"/>
    <w:rsid w:val="00112487"/>
    <w:rsid w:val="001124BF"/>
    <w:rsid w:val="00112547"/>
    <w:rsid w:val="00112828"/>
    <w:rsid w:val="00113DFD"/>
    <w:rsid w:val="00113F94"/>
    <w:rsid w:val="00114006"/>
    <w:rsid w:val="00114B92"/>
    <w:rsid w:val="00116B42"/>
    <w:rsid w:val="00120427"/>
    <w:rsid w:val="00122869"/>
    <w:rsid w:val="00123932"/>
    <w:rsid w:val="001249ED"/>
    <w:rsid w:val="00125869"/>
    <w:rsid w:val="00126E77"/>
    <w:rsid w:val="00127C7B"/>
    <w:rsid w:val="001317F9"/>
    <w:rsid w:val="00134C15"/>
    <w:rsid w:val="00135690"/>
    <w:rsid w:val="00136428"/>
    <w:rsid w:val="00136883"/>
    <w:rsid w:val="001376D9"/>
    <w:rsid w:val="001378A5"/>
    <w:rsid w:val="00140788"/>
    <w:rsid w:val="00141BF8"/>
    <w:rsid w:val="00142FCD"/>
    <w:rsid w:val="00143A23"/>
    <w:rsid w:val="00144562"/>
    <w:rsid w:val="001452E2"/>
    <w:rsid w:val="00146D34"/>
    <w:rsid w:val="0014700D"/>
    <w:rsid w:val="00153900"/>
    <w:rsid w:val="00153F82"/>
    <w:rsid w:val="00154695"/>
    <w:rsid w:val="00156032"/>
    <w:rsid w:val="00156384"/>
    <w:rsid w:val="001570B2"/>
    <w:rsid w:val="00157FBD"/>
    <w:rsid w:val="001615DD"/>
    <w:rsid w:val="001621F5"/>
    <w:rsid w:val="001623F5"/>
    <w:rsid w:val="00163824"/>
    <w:rsid w:val="001653D6"/>
    <w:rsid w:val="001656DF"/>
    <w:rsid w:val="00165AC1"/>
    <w:rsid w:val="00165F4A"/>
    <w:rsid w:val="00172919"/>
    <w:rsid w:val="00177F4D"/>
    <w:rsid w:val="001827B2"/>
    <w:rsid w:val="001833DF"/>
    <w:rsid w:val="00183621"/>
    <w:rsid w:val="00184DFD"/>
    <w:rsid w:val="00185CBC"/>
    <w:rsid w:val="0018664C"/>
    <w:rsid w:val="0018682B"/>
    <w:rsid w:val="00191741"/>
    <w:rsid w:val="001929DE"/>
    <w:rsid w:val="00193534"/>
    <w:rsid w:val="001938AF"/>
    <w:rsid w:val="00194C66"/>
    <w:rsid w:val="00195265"/>
    <w:rsid w:val="001953D1"/>
    <w:rsid w:val="00197D26"/>
    <w:rsid w:val="00197D95"/>
    <w:rsid w:val="001A35F0"/>
    <w:rsid w:val="001A5E5A"/>
    <w:rsid w:val="001A5EEE"/>
    <w:rsid w:val="001A62E1"/>
    <w:rsid w:val="001B0982"/>
    <w:rsid w:val="001B0AFB"/>
    <w:rsid w:val="001B17C2"/>
    <w:rsid w:val="001B2272"/>
    <w:rsid w:val="001B2766"/>
    <w:rsid w:val="001B2D12"/>
    <w:rsid w:val="001B39EC"/>
    <w:rsid w:val="001B461C"/>
    <w:rsid w:val="001B48CC"/>
    <w:rsid w:val="001B64AE"/>
    <w:rsid w:val="001B6E46"/>
    <w:rsid w:val="001B70A0"/>
    <w:rsid w:val="001B7C7F"/>
    <w:rsid w:val="001B7EEB"/>
    <w:rsid w:val="001B7F89"/>
    <w:rsid w:val="001C04FF"/>
    <w:rsid w:val="001C0E42"/>
    <w:rsid w:val="001C1A73"/>
    <w:rsid w:val="001C303B"/>
    <w:rsid w:val="001C332D"/>
    <w:rsid w:val="001C4F5F"/>
    <w:rsid w:val="001C6726"/>
    <w:rsid w:val="001C7007"/>
    <w:rsid w:val="001C777C"/>
    <w:rsid w:val="001D1416"/>
    <w:rsid w:val="001D2A78"/>
    <w:rsid w:val="001D3CFB"/>
    <w:rsid w:val="001D51FF"/>
    <w:rsid w:val="001D634E"/>
    <w:rsid w:val="001D6833"/>
    <w:rsid w:val="001D6A1B"/>
    <w:rsid w:val="001E095A"/>
    <w:rsid w:val="001E3078"/>
    <w:rsid w:val="001E3D80"/>
    <w:rsid w:val="001E5A5F"/>
    <w:rsid w:val="001E7BBB"/>
    <w:rsid w:val="001F24C7"/>
    <w:rsid w:val="001F265B"/>
    <w:rsid w:val="001F3226"/>
    <w:rsid w:val="001F553A"/>
    <w:rsid w:val="001F583A"/>
    <w:rsid w:val="001F617D"/>
    <w:rsid w:val="001F665F"/>
    <w:rsid w:val="001F701E"/>
    <w:rsid w:val="001F7F37"/>
    <w:rsid w:val="00200074"/>
    <w:rsid w:val="0020347B"/>
    <w:rsid w:val="00203B2F"/>
    <w:rsid w:val="002069C0"/>
    <w:rsid w:val="00210E9F"/>
    <w:rsid w:val="002114B8"/>
    <w:rsid w:val="0021182B"/>
    <w:rsid w:val="00211D42"/>
    <w:rsid w:val="00211F5D"/>
    <w:rsid w:val="00212CFB"/>
    <w:rsid w:val="00214181"/>
    <w:rsid w:val="00214D87"/>
    <w:rsid w:val="002155BF"/>
    <w:rsid w:val="00215648"/>
    <w:rsid w:val="00215B27"/>
    <w:rsid w:val="00216010"/>
    <w:rsid w:val="00216670"/>
    <w:rsid w:val="002207CC"/>
    <w:rsid w:val="0022104A"/>
    <w:rsid w:val="00222624"/>
    <w:rsid w:val="00225455"/>
    <w:rsid w:val="00225798"/>
    <w:rsid w:val="00226272"/>
    <w:rsid w:val="00230205"/>
    <w:rsid w:val="002315D4"/>
    <w:rsid w:val="00234E84"/>
    <w:rsid w:val="00235E6B"/>
    <w:rsid w:val="002378C5"/>
    <w:rsid w:val="00241417"/>
    <w:rsid w:val="002432F2"/>
    <w:rsid w:val="00243582"/>
    <w:rsid w:val="00243F02"/>
    <w:rsid w:val="0024515C"/>
    <w:rsid w:val="00246053"/>
    <w:rsid w:val="002472AE"/>
    <w:rsid w:val="00247609"/>
    <w:rsid w:val="00247814"/>
    <w:rsid w:val="00250313"/>
    <w:rsid w:val="00250A7A"/>
    <w:rsid w:val="0025535D"/>
    <w:rsid w:val="00257009"/>
    <w:rsid w:val="002570D8"/>
    <w:rsid w:val="00257523"/>
    <w:rsid w:val="00257D1A"/>
    <w:rsid w:val="00260272"/>
    <w:rsid w:val="0026139D"/>
    <w:rsid w:val="00261949"/>
    <w:rsid w:val="00261A96"/>
    <w:rsid w:val="00262E8E"/>
    <w:rsid w:val="002633A8"/>
    <w:rsid w:val="00265285"/>
    <w:rsid w:val="00267172"/>
    <w:rsid w:val="00271C17"/>
    <w:rsid w:val="00273232"/>
    <w:rsid w:val="0027371E"/>
    <w:rsid w:val="002751F4"/>
    <w:rsid w:val="002764AD"/>
    <w:rsid w:val="00277722"/>
    <w:rsid w:val="0028041F"/>
    <w:rsid w:val="00284335"/>
    <w:rsid w:val="00284B29"/>
    <w:rsid w:val="00284FB4"/>
    <w:rsid w:val="002878F2"/>
    <w:rsid w:val="002910C0"/>
    <w:rsid w:val="00291FBE"/>
    <w:rsid w:val="00292445"/>
    <w:rsid w:val="0029512D"/>
    <w:rsid w:val="00297172"/>
    <w:rsid w:val="0029781B"/>
    <w:rsid w:val="002A02D1"/>
    <w:rsid w:val="002A0585"/>
    <w:rsid w:val="002A0C39"/>
    <w:rsid w:val="002A0C58"/>
    <w:rsid w:val="002A2034"/>
    <w:rsid w:val="002A2EA9"/>
    <w:rsid w:val="002A2EC2"/>
    <w:rsid w:val="002A2F17"/>
    <w:rsid w:val="002A4069"/>
    <w:rsid w:val="002A5B02"/>
    <w:rsid w:val="002A6978"/>
    <w:rsid w:val="002A6A22"/>
    <w:rsid w:val="002A78B5"/>
    <w:rsid w:val="002B13EF"/>
    <w:rsid w:val="002B2FB3"/>
    <w:rsid w:val="002B30DC"/>
    <w:rsid w:val="002B330B"/>
    <w:rsid w:val="002B34F1"/>
    <w:rsid w:val="002B3F7E"/>
    <w:rsid w:val="002B66B5"/>
    <w:rsid w:val="002C1392"/>
    <w:rsid w:val="002C3678"/>
    <w:rsid w:val="002C43C5"/>
    <w:rsid w:val="002C6932"/>
    <w:rsid w:val="002C7846"/>
    <w:rsid w:val="002D08E6"/>
    <w:rsid w:val="002D0D30"/>
    <w:rsid w:val="002D28FC"/>
    <w:rsid w:val="002D33F3"/>
    <w:rsid w:val="002E0F8C"/>
    <w:rsid w:val="002E3284"/>
    <w:rsid w:val="002E4E95"/>
    <w:rsid w:val="002E5CCC"/>
    <w:rsid w:val="002E5E4B"/>
    <w:rsid w:val="002E6CF4"/>
    <w:rsid w:val="002E7721"/>
    <w:rsid w:val="002E7ABB"/>
    <w:rsid w:val="002F1FA5"/>
    <w:rsid w:val="002F2C28"/>
    <w:rsid w:val="002F4CD3"/>
    <w:rsid w:val="002F4EFF"/>
    <w:rsid w:val="002F4FC6"/>
    <w:rsid w:val="002F51E7"/>
    <w:rsid w:val="002F5F46"/>
    <w:rsid w:val="002F63FD"/>
    <w:rsid w:val="002F6718"/>
    <w:rsid w:val="002F7209"/>
    <w:rsid w:val="002F7422"/>
    <w:rsid w:val="003006A0"/>
    <w:rsid w:val="00301FF2"/>
    <w:rsid w:val="00303D05"/>
    <w:rsid w:val="0030616C"/>
    <w:rsid w:val="0030658B"/>
    <w:rsid w:val="003109A1"/>
    <w:rsid w:val="00311A67"/>
    <w:rsid w:val="003126B1"/>
    <w:rsid w:val="0031297B"/>
    <w:rsid w:val="00313EF7"/>
    <w:rsid w:val="00315DCF"/>
    <w:rsid w:val="003173C4"/>
    <w:rsid w:val="00320CD1"/>
    <w:rsid w:val="003220E1"/>
    <w:rsid w:val="0032231C"/>
    <w:rsid w:val="003231A7"/>
    <w:rsid w:val="00324A19"/>
    <w:rsid w:val="00325D3F"/>
    <w:rsid w:val="00326493"/>
    <w:rsid w:val="00327402"/>
    <w:rsid w:val="00330F30"/>
    <w:rsid w:val="0033281C"/>
    <w:rsid w:val="00333846"/>
    <w:rsid w:val="00335035"/>
    <w:rsid w:val="00337B89"/>
    <w:rsid w:val="00340530"/>
    <w:rsid w:val="00343D09"/>
    <w:rsid w:val="003448E1"/>
    <w:rsid w:val="00346E34"/>
    <w:rsid w:val="00346E9E"/>
    <w:rsid w:val="00352BCF"/>
    <w:rsid w:val="003549BD"/>
    <w:rsid w:val="00354CCC"/>
    <w:rsid w:val="0035622F"/>
    <w:rsid w:val="00356467"/>
    <w:rsid w:val="00361381"/>
    <w:rsid w:val="0036151E"/>
    <w:rsid w:val="00361904"/>
    <w:rsid w:val="00361FE3"/>
    <w:rsid w:val="003705CD"/>
    <w:rsid w:val="003725CF"/>
    <w:rsid w:val="0037563E"/>
    <w:rsid w:val="00376A87"/>
    <w:rsid w:val="003812EE"/>
    <w:rsid w:val="00383291"/>
    <w:rsid w:val="0038528A"/>
    <w:rsid w:val="003854B9"/>
    <w:rsid w:val="00385CAA"/>
    <w:rsid w:val="00385ECA"/>
    <w:rsid w:val="00386194"/>
    <w:rsid w:val="00386936"/>
    <w:rsid w:val="00386962"/>
    <w:rsid w:val="00386AFC"/>
    <w:rsid w:val="00387C21"/>
    <w:rsid w:val="00391611"/>
    <w:rsid w:val="00393370"/>
    <w:rsid w:val="003948C7"/>
    <w:rsid w:val="00395AE1"/>
    <w:rsid w:val="00395BFF"/>
    <w:rsid w:val="00395E0D"/>
    <w:rsid w:val="0039683F"/>
    <w:rsid w:val="0039692B"/>
    <w:rsid w:val="00397949"/>
    <w:rsid w:val="00397FB2"/>
    <w:rsid w:val="003A23BD"/>
    <w:rsid w:val="003A2863"/>
    <w:rsid w:val="003A52F5"/>
    <w:rsid w:val="003A58DF"/>
    <w:rsid w:val="003A6BE6"/>
    <w:rsid w:val="003A72F2"/>
    <w:rsid w:val="003B022B"/>
    <w:rsid w:val="003B3315"/>
    <w:rsid w:val="003B4D6C"/>
    <w:rsid w:val="003B609D"/>
    <w:rsid w:val="003B612F"/>
    <w:rsid w:val="003B6953"/>
    <w:rsid w:val="003B6F71"/>
    <w:rsid w:val="003B72AB"/>
    <w:rsid w:val="003B7BD7"/>
    <w:rsid w:val="003C14C7"/>
    <w:rsid w:val="003C25CB"/>
    <w:rsid w:val="003C3F6F"/>
    <w:rsid w:val="003C5DA9"/>
    <w:rsid w:val="003C63C5"/>
    <w:rsid w:val="003C63FA"/>
    <w:rsid w:val="003C7410"/>
    <w:rsid w:val="003C7BDF"/>
    <w:rsid w:val="003D1837"/>
    <w:rsid w:val="003D3A1A"/>
    <w:rsid w:val="003D5472"/>
    <w:rsid w:val="003D553D"/>
    <w:rsid w:val="003D642F"/>
    <w:rsid w:val="003D6867"/>
    <w:rsid w:val="003D6C39"/>
    <w:rsid w:val="003D73FB"/>
    <w:rsid w:val="003D7981"/>
    <w:rsid w:val="003E3765"/>
    <w:rsid w:val="003E3781"/>
    <w:rsid w:val="003E468C"/>
    <w:rsid w:val="003E562D"/>
    <w:rsid w:val="003E6AE4"/>
    <w:rsid w:val="003E76D7"/>
    <w:rsid w:val="003F0AE1"/>
    <w:rsid w:val="003F0FA3"/>
    <w:rsid w:val="003F1BFE"/>
    <w:rsid w:val="003F299F"/>
    <w:rsid w:val="003F339A"/>
    <w:rsid w:val="003F33E1"/>
    <w:rsid w:val="003F46A0"/>
    <w:rsid w:val="003F4B31"/>
    <w:rsid w:val="003F7826"/>
    <w:rsid w:val="003F7A5F"/>
    <w:rsid w:val="00400418"/>
    <w:rsid w:val="0040152A"/>
    <w:rsid w:val="00402E76"/>
    <w:rsid w:val="00403267"/>
    <w:rsid w:val="00406C17"/>
    <w:rsid w:val="004112C8"/>
    <w:rsid w:val="004133D4"/>
    <w:rsid w:val="00415F9C"/>
    <w:rsid w:val="004168ED"/>
    <w:rsid w:val="00416BD5"/>
    <w:rsid w:val="004172A3"/>
    <w:rsid w:val="0041754D"/>
    <w:rsid w:val="00417A12"/>
    <w:rsid w:val="0042083A"/>
    <w:rsid w:val="00423170"/>
    <w:rsid w:val="00424539"/>
    <w:rsid w:val="00425326"/>
    <w:rsid w:val="00426A2D"/>
    <w:rsid w:val="00427BD1"/>
    <w:rsid w:val="00427FA7"/>
    <w:rsid w:val="00430CE7"/>
    <w:rsid w:val="00430D10"/>
    <w:rsid w:val="0043136A"/>
    <w:rsid w:val="004331B3"/>
    <w:rsid w:val="00433313"/>
    <w:rsid w:val="00433754"/>
    <w:rsid w:val="004349DD"/>
    <w:rsid w:val="00434D9A"/>
    <w:rsid w:val="0044042E"/>
    <w:rsid w:val="0044190E"/>
    <w:rsid w:val="004437E1"/>
    <w:rsid w:val="00446A37"/>
    <w:rsid w:val="00446DDE"/>
    <w:rsid w:val="00450B4D"/>
    <w:rsid w:val="004511EC"/>
    <w:rsid w:val="00452200"/>
    <w:rsid w:val="00452850"/>
    <w:rsid w:val="004532B3"/>
    <w:rsid w:val="0045332A"/>
    <w:rsid w:val="00453E65"/>
    <w:rsid w:val="00453F44"/>
    <w:rsid w:val="00454F40"/>
    <w:rsid w:val="00455000"/>
    <w:rsid w:val="004555BA"/>
    <w:rsid w:val="00455AD7"/>
    <w:rsid w:val="00456121"/>
    <w:rsid w:val="004563B3"/>
    <w:rsid w:val="00456B8B"/>
    <w:rsid w:val="004617B2"/>
    <w:rsid w:val="00462A13"/>
    <w:rsid w:val="00466576"/>
    <w:rsid w:val="00470A49"/>
    <w:rsid w:val="00483CE8"/>
    <w:rsid w:val="00484048"/>
    <w:rsid w:val="00484287"/>
    <w:rsid w:val="00484761"/>
    <w:rsid w:val="00484A32"/>
    <w:rsid w:val="004853C2"/>
    <w:rsid w:val="0048656B"/>
    <w:rsid w:val="00487C8E"/>
    <w:rsid w:val="00490233"/>
    <w:rsid w:val="004911E2"/>
    <w:rsid w:val="004931B8"/>
    <w:rsid w:val="00493E1B"/>
    <w:rsid w:val="00493E55"/>
    <w:rsid w:val="00494499"/>
    <w:rsid w:val="004962D7"/>
    <w:rsid w:val="00496F7D"/>
    <w:rsid w:val="00497F70"/>
    <w:rsid w:val="004A0796"/>
    <w:rsid w:val="004A08B3"/>
    <w:rsid w:val="004A16A3"/>
    <w:rsid w:val="004A2126"/>
    <w:rsid w:val="004A416B"/>
    <w:rsid w:val="004A53B2"/>
    <w:rsid w:val="004B044F"/>
    <w:rsid w:val="004B293B"/>
    <w:rsid w:val="004B2DE6"/>
    <w:rsid w:val="004B3555"/>
    <w:rsid w:val="004B38BE"/>
    <w:rsid w:val="004B3988"/>
    <w:rsid w:val="004B408C"/>
    <w:rsid w:val="004B4600"/>
    <w:rsid w:val="004B620D"/>
    <w:rsid w:val="004C0E0D"/>
    <w:rsid w:val="004C1132"/>
    <w:rsid w:val="004C20AA"/>
    <w:rsid w:val="004C214E"/>
    <w:rsid w:val="004C382E"/>
    <w:rsid w:val="004C4D02"/>
    <w:rsid w:val="004C7F32"/>
    <w:rsid w:val="004D025F"/>
    <w:rsid w:val="004D1AB4"/>
    <w:rsid w:val="004D4150"/>
    <w:rsid w:val="004D4971"/>
    <w:rsid w:val="004D58DB"/>
    <w:rsid w:val="004D750C"/>
    <w:rsid w:val="004D77CA"/>
    <w:rsid w:val="004D7B0B"/>
    <w:rsid w:val="004D7FD6"/>
    <w:rsid w:val="004E3252"/>
    <w:rsid w:val="004E7D81"/>
    <w:rsid w:val="004F3535"/>
    <w:rsid w:val="004F4A60"/>
    <w:rsid w:val="004F52BB"/>
    <w:rsid w:val="004F6EDD"/>
    <w:rsid w:val="0050057A"/>
    <w:rsid w:val="00501F85"/>
    <w:rsid w:val="00505818"/>
    <w:rsid w:val="005061F1"/>
    <w:rsid w:val="00507C65"/>
    <w:rsid w:val="0051149E"/>
    <w:rsid w:val="00511D2C"/>
    <w:rsid w:val="00513F49"/>
    <w:rsid w:val="00514B50"/>
    <w:rsid w:val="00516094"/>
    <w:rsid w:val="00517F05"/>
    <w:rsid w:val="00524912"/>
    <w:rsid w:val="00526123"/>
    <w:rsid w:val="0052645D"/>
    <w:rsid w:val="00527773"/>
    <w:rsid w:val="005306C8"/>
    <w:rsid w:val="00530E7F"/>
    <w:rsid w:val="0053115F"/>
    <w:rsid w:val="00537D96"/>
    <w:rsid w:val="005400A4"/>
    <w:rsid w:val="00540DE9"/>
    <w:rsid w:val="00541787"/>
    <w:rsid w:val="00541925"/>
    <w:rsid w:val="005427C6"/>
    <w:rsid w:val="00545B3F"/>
    <w:rsid w:val="00550E1A"/>
    <w:rsid w:val="00551668"/>
    <w:rsid w:val="005516AD"/>
    <w:rsid w:val="0055290F"/>
    <w:rsid w:val="00553076"/>
    <w:rsid w:val="00553BBE"/>
    <w:rsid w:val="00556BEB"/>
    <w:rsid w:val="00556D9D"/>
    <w:rsid w:val="00560C8D"/>
    <w:rsid w:val="0056214B"/>
    <w:rsid w:val="00563835"/>
    <w:rsid w:val="005651D4"/>
    <w:rsid w:val="005657EE"/>
    <w:rsid w:val="005658CF"/>
    <w:rsid w:val="005677FF"/>
    <w:rsid w:val="00567B7B"/>
    <w:rsid w:val="00570264"/>
    <w:rsid w:val="00572F10"/>
    <w:rsid w:val="00573582"/>
    <w:rsid w:val="00573C20"/>
    <w:rsid w:val="005744D1"/>
    <w:rsid w:val="00574F12"/>
    <w:rsid w:val="0057653A"/>
    <w:rsid w:val="0057764B"/>
    <w:rsid w:val="005776A0"/>
    <w:rsid w:val="00580A53"/>
    <w:rsid w:val="00583164"/>
    <w:rsid w:val="005837A4"/>
    <w:rsid w:val="00583DC8"/>
    <w:rsid w:val="00584679"/>
    <w:rsid w:val="00584774"/>
    <w:rsid w:val="00584AE9"/>
    <w:rsid w:val="00586ACF"/>
    <w:rsid w:val="00587F1C"/>
    <w:rsid w:val="0059005C"/>
    <w:rsid w:val="0059067B"/>
    <w:rsid w:val="005910C8"/>
    <w:rsid w:val="00592F10"/>
    <w:rsid w:val="00594125"/>
    <w:rsid w:val="00596140"/>
    <w:rsid w:val="00596817"/>
    <w:rsid w:val="00597E77"/>
    <w:rsid w:val="005A0045"/>
    <w:rsid w:val="005A1E11"/>
    <w:rsid w:val="005A2D78"/>
    <w:rsid w:val="005A4248"/>
    <w:rsid w:val="005A4A86"/>
    <w:rsid w:val="005A51BF"/>
    <w:rsid w:val="005B1467"/>
    <w:rsid w:val="005B324C"/>
    <w:rsid w:val="005B3F0D"/>
    <w:rsid w:val="005B5400"/>
    <w:rsid w:val="005B57CA"/>
    <w:rsid w:val="005B5A14"/>
    <w:rsid w:val="005B5B20"/>
    <w:rsid w:val="005B677E"/>
    <w:rsid w:val="005B6D53"/>
    <w:rsid w:val="005B6D92"/>
    <w:rsid w:val="005C0001"/>
    <w:rsid w:val="005C1703"/>
    <w:rsid w:val="005C2065"/>
    <w:rsid w:val="005C2331"/>
    <w:rsid w:val="005C24BA"/>
    <w:rsid w:val="005C2AE6"/>
    <w:rsid w:val="005C4A2A"/>
    <w:rsid w:val="005C557F"/>
    <w:rsid w:val="005C7A52"/>
    <w:rsid w:val="005D04DD"/>
    <w:rsid w:val="005D48DD"/>
    <w:rsid w:val="005D4F53"/>
    <w:rsid w:val="005D5E5A"/>
    <w:rsid w:val="005E0894"/>
    <w:rsid w:val="005E2110"/>
    <w:rsid w:val="005E2370"/>
    <w:rsid w:val="005E261F"/>
    <w:rsid w:val="005E4575"/>
    <w:rsid w:val="005E4659"/>
    <w:rsid w:val="005E6445"/>
    <w:rsid w:val="005E6656"/>
    <w:rsid w:val="005E79C3"/>
    <w:rsid w:val="005F010C"/>
    <w:rsid w:val="005F0BAF"/>
    <w:rsid w:val="005F29C0"/>
    <w:rsid w:val="005F3A4E"/>
    <w:rsid w:val="005F53F3"/>
    <w:rsid w:val="005F63BA"/>
    <w:rsid w:val="005F76EA"/>
    <w:rsid w:val="00601493"/>
    <w:rsid w:val="006037BE"/>
    <w:rsid w:val="006044E7"/>
    <w:rsid w:val="0060450C"/>
    <w:rsid w:val="00606A0F"/>
    <w:rsid w:val="00607682"/>
    <w:rsid w:val="0061004B"/>
    <w:rsid w:val="00610F24"/>
    <w:rsid w:val="00614AD9"/>
    <w:rsid w:val="00615E56"/>
    <w:rsid w:val="0061688E"/>
    <w:rsid w:val="0061764A"/>
    <w:rsid w:val="006177E3"/>
    <w:rsid w:val="00617E63"/>
    <w:rsid w:val="0062226B"/>
    <w:rsid w:val="00622562"/>
    <w:rsid w:val="00623FBE"/>
    <w:rsid w:val="0062556C"/>
    <w:rsid w:val="006261AB"/>
    <w:rsid w:val="0062719B"/>
    <w:rsid w:val="006279B8"/>
    <w:rsid w:val="00632611"/>
    <w:rsid w:val="00632A02"/>
    <w:rsid w:val="00632A18"/>
    <w:rsid w:val="0063435E"/>
    <w:rsid w:val="00634D16"/>
    <w:rsid w:val="006353D0"/>
    <w:rsid w:val="00635B64"/>
    <w:rsid w:val="00636EFF"/>
    <w:rsid w:val="00642582"/>
    <w:rsid w:val="00645C7F"/>
    <w:rsid w:val="00646E09"/>
    <w:rsid w:val="00647E65"/>
    <w:rsid w:val="006501B0"/>
    <w:rsid w:val="00653D48"/>
    <w:rsid w:val="006565EC"/>
    <w:rsid w:val="00661E6E"/>
    <w:rsid w:val="00662BA3"/>
    <w:rsid w:val="006636B4"/>
    <w:rsid w:val="00663E68"/>
    <w:rsid w:val="006650BB"/>
    <w:rsid w:val="00665201"/>
    <w:rsid w:val="00665BE3"/>
    <w:rsid w:val="006662B2"/>
    <w:rsid w:val="00666C7E"/>
    <w:rsid w:val="00666E0E"/>
    <w:rsid w:val="00667FDF"/>
    <w:rsid w:val="006703E9"/>
    <w:rsid w:val="00670860"/>
    <w:rsid w:val="00673127"/>
    <w:rsid w:val="0067571E"/>
    <w:rsid w:val="00675E37"/>
    <w:rsid w:val="0067656C"/>
    <w:rsid w:val="006775E6"/>
    <w:rsid w:val="00682A1D"/>
    <w:rsid w:val="006861D7"/>
    <w:rsid w:val="006863A9"/>
    <w:rsid w:val="006874AA"/>
    <w:rsid w:val="00690D88"/>
    <w:rsid w:val="006920A0"/>
    <w:rsid w:val="00693902"/>
    <w:rsid w:val="00693B8F"/>
    <w:rsid w:val="00693F31"/>
    <w:rsid w:val="0069596C"/>
    <w:rsid w:val="00696034"/>
    <w:rsid w:val="00697729"/>
    <w:rsid w:val="00697DEA"/>
    <w:rsid w:val="006A11BF"/>
    <w:rsid w:val="006A18FE"/>
    <w:rsid w:val="006A215E"/>
    <w:rsid w:val="006A4C61"/>
    <w:rsid w:val="006A639E"/>
    <w:rsid w:val="006A6D8C"/>
    <w:rsid w:val="006B0296"/>
    <w:rsid w:val="006B1984"/>
    <w:rsid w:val="006B1C4F"/>
    <w:rsid w:val="006B4188"/>
    <w:rsid w:val="006B4838"/>
    <w:rsid w:val="006B5859"/>
    <w:rsid w:val="006C42DE"/>
    <w:rsid w:val="006C481F"/>
    <w:rsid w:val="006C5CEB"/>
    <w:rsid w:val="006C66C1"/>
    <w:rsid w:val="006D0C5F"/>
    <w:rsid w:val="006D0CCB"/>
    <w:rsid w:val="006D2256"/>
    <w:rsid w:val="006D397C"/>
    <w:rsid w:val="006D4A3B"/>
    <w:rsid w:val="006D53FD"/>
    <w:rsid w:val="006E0CCB"/>
    <w:rsid w:val="006E142E"/>
    <w:rsid w:val="006E6D89"/>
    <w:rsid w:val="006E71A8"/>
    <w:rsid w:val="006E7896"/>
    <w:rsid w:val="006F1148"/>
    <w:rsid w:val="006F23FB"/>
    <w:rsid w:val="006F2763"/>
    <w:rsid w:val="006F3200"/>
    <w:rsid w:val="006F3621"/>
    <w:rsid w:val="006F49EE"/>
    <w:rsid w:val="006F509C"/>
    <w:rsid w:val="0070051E"/>
    <w:rsid w:val="00701E21"/>
    <w:rsid w:val="00702318"/>
    <w:rsid w:val="00702408"/>
    <w:rsid w:val="007024F8"/>
    <w:rsid w:val="00702D55"/>
    <w:rsid w:val="00703927"/>
    <w:rsid w:val="007039E6"/>
    <w:rsid w:val="00704940"/>
    <w:rsid w:val="00705469"/>
    <w:rsid w:val="00706D0A"/>
    <w:rsid w:val="007153A2"/>
    <w:rsid w:val="00715D9B"/>
    <w:rsid w:val="007163B4"/>
    <w:rsid w:val="0072593E"/>
    <w:rsid w:val="0072646C"/>
    <w:rsid w:val="00726ECA"/>
    <w:rsid w:val="0072759E"/>
    <w:rsid w:val="00727805"/>
    <w:rsid w:val="007278F1"/>
    <w:rsid w:val="007302DF"/>
    <w:rsid w:val="0073069C"/>
    <w:rsid w:val="00731BF1"/>
    <w:rsid w:val="00731C25"/>
    <w:rsid w:val="00732648"/>
    <w:rsid w:val="0073395A"/>
    <w:rsid w:val="00734148"/>
    <w:rsid w:val="0073418D"/>
    <w:rsid w:val="00735364"/>
    <w:rsid w:val="00736D47"/>
    <w:rsid w:val="00737179"/>
    <w:rsid w:val="00741FD8"/>
    <w:rsid w:val="007442B3"/>
    <w:rsid w:val="007458B3"/>
    <w:rsid w:val="00745CFD"/>
    <w:rsid w:val="00750253"/>
    <w:rsid w:val="007509FE"/>
    <w:rsid w:val="0075142C"/>
    <w:rsid w:val="0075222D"/>
    <w:rsid w:val="00753AD8"/>
    <w:rsid w:val="00753DC2"/>
    <w:rsid w:val="007541B0"/>
    <w:rsid w:val="00755402"/>
    <w:rsid w:val="00755DAC"/>
    <w:rsid w:val="00756468"/>
    <w:rsid w:val="007564A7"/>
    <w:rsid w:val="0075659E"/>
    <w:rsid w:val="007568A5"/>
    <w:rsid w:val="00756918"/>
    <w:rsid w:val="00756DDB"/>
    <w:rsid w:val="00756F4E"/>
    <w:rsid w:val="0076099C"/>
    <w:rsid w:val="00760D13"/>
    <w:rsid w:val="00760E6B"/>
    <w:rsid w:val="007612B1"/>
    <w:rsid w:val="007625B0"/>
    <w:rsid w:val="007630DE"/>
    <w:rsid w:val="00763977"/>
    <w:rsid w:val="00767230"/>
    <w:rsid w:val="00767B1E"/>
    <w:rsid w:val="00770D0B"/>
    <w:rsid w:val="00770D89"/>
    <w:rsid w:val="007723E5"/>
    <w:rsid w:val="0077351E"/>
    <w:rsid w:val="007738CA"/>
    <w:rsid w:val="00774933"/>
    <w:rsid w:val="00775840"/>
    <w:rsid w:val="00780C08"/>
    <w:rsid w:val="00781436"/>
    <w:rsid w:val="0078249B"/>
    <w:rsid w:val="00783237"/>
    <w:rsid w:val="00785EA6"/>
    <w:rsid w:val="00786388"/>
    <w:rsid w:val="00786E21"/>
    <w:rsid w:val="00787F5B"/>
    <w:rsid w:val="00791772"/>
    <w:rsid w:val="0079252D"/>
    <w:rsid w:val="00794313"/>
    <w:rsid w:val="0079588F"/>
    <w:rsid w:val="007961BA"/>
    <w:rsid w:val="00796BE8"/>
    <w:rsid w:val="007A03D4"/>
    <w:rsid w:val="007A17EB"/>
    <w:rsid w:val="007A440E"/>
    <w:rsid w:val="007A4655"/>
    <w:rsid w:val="007A50EE"/>
    <w:rsid w:val="007B08AF"/>
    <w:rsid w:val="007B09D7"/>
    <w:rsid w:val="007B14B9"/>
    <w:rsid w:val="007B160F"/>
    <w:rsid w:val="007B35C8"/>
    <w:rsid w:val="007B3FDB"/>
    <w:rsid w:val="007B56A9"/>
    <w:rsid w:val="007B57D6"/>
    <w:rsid w:val="007B7591"/>
    <w:rsid w:val="007B7A86"/>
    <w:rsid w:val="007C0A5D"/>
    <w:rsid w:val="007C183B"/>
    <w:rsid w:val="007C2F03"/>
    <w:rsid w:val="007C42A3"/>
    <w:rsid w:val="007C4D12"/>
    <w:rsid w:val="007C76E6"/>
    <w:rsid w:val="007D19F9"/>
    <w:rsid w:val="007D298D"/>
    <w:rsid w:val="007D4DA9"/>
    <w:rsid w:val="007D51C1"/>
    <w:rsid w:val="007E27A4"/>
    <w:rsid w:val="007E40C9"/>
    <w:rsid w:val="007E4738"/>
    <w:rsid w:val="007E5F35"/>
    <w:rsid w:val="007E6729"/>
    <w:rsid w:val="007E6841"/>
    <w:rsid w:val="007F1A59"/>
    <w:rsid w:val="007F2534"/>
    <w:rsid w:val="007F2CE9"/>
    <w:rsid w:val="007F40A7"/>
    <w:rsid w:val="007F45F7"/>
    <w:rsid w:val="007F478A"/>
    <w:rsid w:val="007F74F8"/>
    <w:rsid w:val="007F7861"/>
    <w:rsid w:val="007F7ACE"/>
    <w:rsid w:val="008021AD"/>
    <w:rsid w:val="008024E4"/>
    <w:rsid w:val="00803A96"/>
    <w:rsid w:val="00803C10"/>
    <w:rsid w:val="00803DF2"/>
    <w:rsid w:val="008073E0"/>
    <w:rsid w:val="00810D9D"/>
    <w:rsid w:val="0081112E"/>
    <w:rsid w:val="00812DA0"/>
    <w:rsid w:val="00814802"/>
    <w:rsid w:val="00820349"/>
    <w:rsid w:val="00820415"/>
    <w:rsid w:val="00821959"/>
    <w:rsid w:val="0082225C"/>
    <w:rsid w:val="008249B1"/>
    <w:rsid w:val="00826D88"/>
    <w:rsid w:val="008319D1"/>
    <w:rsid w:val="00831BBD"/>
    <w:rsid w:val="00831F4B"/>
    <w:rsid w:val="00834E2C"/>
    <w:rsid w:val="008351D0"/>
    <w:rsid w:val="00835895"/>
    <w:rsid w:val="0083590A"/>
    <w:rsid w:val="00835912"/>
    <w:rsid w:val="00840FC9"/>
    <w:rsid w:val="00841006"/>
    <w:rsid w:val="0084263A"/>
    <w:rsid w:val="008432FB"/>
    <w:rsid w:val="00843832"/>
    <w:rsid w:val="008464D0"/>
    <w:rsid w:val="00847504"/>
    <w:rsid w:val="00850420"/>
    <w:rsid w:val="00850A8B"/>
    <w:rsid w:val="00850F25"/>
    <w:rsid w:val="0085339C"/>
    <w:rsid w:val="00853578"/>
    <w:rsid w:val="0085412C"/>
    <w:rsid w:val="0085451F"/>
    <w:rsid w:val="0085537C"/>
    <w:rsid w:val="0085555F"/>
    <w:rsid w:val="008555A8"/>
    <w:rsid w:val="008555C9"/>
    <w:rsid w:val="008556DF"/>
    <w:rsid w:val="00855D13"/>
    <w:rsid w:val="00856386"/>
    <w:rsid w:val="00860D10"/>
    <w:rsid w:val="00861EDB"/>
    <w:rsid w:val="00864AEC"/>
    <w:rsid w:val="00864EDF"/>
    <w:rsid w:val="008700D1"/>
    <w:rsid w:val="00870672"/>
    <w:rsid w:val="00873C4A"/>
    <w:rsid w:val="0087567E"/>
    <w:rsid w:val="00877C18"/>
    <w:rsid w:val="0088005A"/>
    <w:rsid w:val="008800BB"/>
    <w:rsid w:val="0088016D"/>
    <w:rsid w:val="008803C4"/>
    <w:rsid w:val="0088041D"/>
    <w:rsid w:val="00880553"/>
    <w:rsid w:val="00880B47"/>
    <w:rsid w:val="0088208B"/>
    <w:rsid w:val="0088493E"/>
    <w:rsid w:val="0088513F"/>
    <w:rsid w:val="008854C9"/>
    <w:rsid w:val="0088602E"/>
    <w:rsid w:val="00890A6C"/>
    <w:rsid w:val="008912DB"/>
    <w:rsid w:val="0089183A"/>
    <w:rsid w:val="008934AA"/>
    <w:rsid w:val="008958F5"/>
    <w:rsid w:val="008974C9"/>
    <w:rsid w:val="008A0E74"/>
    <w:rsid w:val="008A34E6"/>
    <w:rsid w:val="008A502B"/>
    <w:rsid w:val="008A64B8"/>
    <w:rsid w:val="008A680E"/>
    <w:rsid w:val="008A74DC"/>
    <w:rsid w:val="008B0126"/>
    <w:rsid w:val="008B04AF"/>
    <w:rsid w:val="008B14C2"/>
    <w:rsid w:val="008B1A9F"/>
    <w:rsid w:val="008B2F22"/>
    <w:rsid w:val="008B33C1"/>
    <w:rsid w:val="008B3605"/>
    <w:rsid w:val="008B4E08"/>
    <w:rsid w:val="008B6A3D"/>
    <w:rsid w:val="008B75BF"/>
    <w:rsid w:val="008C0075"/>
    <w:rsid w:val="008C35A9"/>
    <w:rsid w:val="008C3910"/>
    <w:rsid w:val="008C44EC"/>
    <w:rsid w:val="008C4C1F"/>
    <w:rsid w:val="008C5119"/>
    <w:rsid w:val="008C541C"/>
    <w:rsid w:val="008C5F8F"/>
    <w:rsid w:val="008C6A02"/>
    <w:rsid w:val="008C6F23"/>
    <w:rsid w:val="008C71A8"/>
    <w:rsid w:val="008D0AD2"/>
    <w:rsid w:val="008D1EB7"/>
    <w:rsid w:val="008D2F6B"/>
    <w:rsid w:val="008D37FF"/>
    <w:rsid w:val="008D6513"/>
    <w:rsid w:val="008D65DA"/>
    <w:rsid w:val="008D6C64"/>
    <w:rsid w:val="008D701F"/>
    <w:rsid w:val="008E013F"/>
    <w:rsid w:val="008E16EC"/>
    <w:rsid w:val="008E19AC"/>
    <w:rsid w:val="008E22C2"/>
    <w:rsid w:val="008E36E8"/>
    <w:rsid w:val="008E59E8"/>
    <w:rsid w:val="008E5AFC"/>
    <w:rsid w:val="008E6E55"/>
    <w:rsid w:val="008E76B4"/>
    <w:rsid w:val="008F1502"/>
    <w:rsid w:val="008F3BF6"/>
    <w:rsid w:val="008F5845"/>
    <w:rsid w:val="00900798"/>
    <w:rsid w:val="00900A8F"/>
    <w:rsid w:val="00902C55"/>
    <w:rsid w:val="009056CD"/>
    <w:rsid w:val="00905E77"/>
    <w:rsid w:val="00906010"/>
    <w:rsid w:val="009061A9"/>
    <w:rsid w:val="009116B3"/>
    <w:rsid w:val="00912A05"/>
    <w:rsid w:val="0091373A"/>
    <w:rsid w:val="00914114"/>
    <w:rsid w:val="00915A40"/>
    <w:rsid w:val="00915A75"/>
    <w:rsid w:val="00917315"/>
    <w:rsid w:val="00920B28"/>
    <w:rsid w:val="00921911"/>
    <w:rsid w:val="00921A63"/>
    <w:rsid w:val="00924CAC"/>
    <w:rsid w:val="00926BD4"/>
    <w:rsid w:val="0092760D"/>
    <w:rsid w:val="0093026B"/>
    <w:rsid w:val="00930B7C"/>
    <w:rsid w:val="00930F25"/>
    <w:rsid w:val="00932F6D"/>
    <w:rsid w:val="00933956"/>
    <w:rsid w:val="00933C3B"/>
    <w:rsid w:val="009350BC"/>
    <w:rsid w:val="0093788C"/>
    <w:rsid w:val="00940BA0"/>
    <w:rsid w:val="00943F35"/>
    <w:rsid w:val="00944F0D"/>
    <w:rsid w:val="0094515F"/>
    <w:rsid w:val="00945921"/>
    <w:rsid w:val="00947B57"/>
    <w:rsid w:val="0095374D"/>
    <w:rsid w:val="00954D13"/>
    <w:rsid w:val="009569D9"/>
    <w:rsid w:val="0095748E"/>
    <w:rsid w:val="00960A3D"/>
    <w:rsid w:val="00960DA5"/>
    <w:rsid w:val="00961296"/>
    <w:rsid w:val="00962644"/>
    <w:rsid w:val="00963B44"/>
    <w:rsid w:val="009648F2"/>
    <w:rsid w:val="009653F5"/>
    <w:rsid w:val="00965C73"/>
    <w:rsid w:val="00966BD8"/>
    <w:rsid w:val="00971E6F"/>
    <w:rsid w:val="0097250C"/>
    <w:rsid w:val="00973D2E"/>
    <w:rsid w:val="0097498F"/>
    <w:rsid w:val="00974E85"/>
    <w:rsid w:val="009765BD"/>
    <w:rsid w:val="00976741"/>
    <w:rsid w:val="00976C42"/>
    <w:rsid w:val="009773DB"/>
    <w:rsid w:val="00977591"/>
    <w:rsid w:val="00981F15"/>
    <w:rsid w:val="0098291A"/>
    <w:rsid w:val="00984D34"/>
    <w:rsid w:val="0098623F"/>
    <w:rsid w:val="0098732A"/>
    <w:rsid w:val="0099053D"/>
    <w:rsid w:val="009910B4"/>
    <w:rsid w:val="009918CE"/>
    <w:rsid w:val="00991DB5"/>
    <w:rsid w:val="00992F6C"/>
    <w:rsid w:val="00995020"/>
    <w:rsid w:val="0099545D"/>
    <w:rsid w:val="00995662"/>
    <w:rsid w:val="009958A7"/>
    <w:rsid w:val="009A1645"/>
    <w:rsid w:val="009A43DC"/>
    <w:rsid w:val="009A5C24"/>
    <w:rsid w:val="009A65D0"/>
    <w:rsid w:val="009B0F75"/>
    <w:rsid w:val="009B1BD1"/>
    <w:rsid w:val="009B291A"/>
    <w:rsid w:val="009B33E1"/>
    <w:rsid w:val="009B3BF8"/>
    <w:rsid w:val="009B48E4"/>
    <w:rsid w:val="009B51BF"/>
    <w:rsid w:val="009B6339"/>
    <w:rsid w:val="009B64D4"/>
    <w:rsid w:val="009C03C7"/>
    <w:rsid w:val="009C04E2"/>
    <w:rsid w:val="009C065D"/>
    <w:rsid w:val="009C0776"/>
    <w:rsid w:val="009C0A55"/>
    <w:rsid w:val="009C1823"/>
    <w:rsid w:val="009C31BA"/>
    <w:rsid w:val="009C330D"/>
    <w:rsid w:val="009C47AA"/>
    <w:rsid w:val="009C550B"/>
    <w:rsid w:val="009C5E0F"/>
    <w:rsid w:val="009C60C3"/>
    <w:rsid w:val="009C6471"/>
    <w:rsid w:val="009D1BDA"/>
    <w:rsid w:val="009D1F41"/>
    <w:rsid w:val="009D1F94"/>
    <w:rsid w:val="009D2681"/>
    <w:rsid w:val="009D2D82"/>
    <w:rsid w:val="009D54A9"/>
    <w:rsid w:val="009D585E"/>
    <w:rsid w:val="009E182F"/>
    <w:rsid w:val="009E274E"/>
    <w:rsid w:val="009E2C38"/>
    <w:rsid w:val="009E2E94"/>
    <w:rsid w:val="009E41D1"/>
    <w:rsid w:val="009E4B8B"/>
    <w:rsid w:val="009E6D7B"/>
    <w:rsid w:val="009F48C4"/>
    <w:rsid w:val="009F52F7"/>
    <w:rsid w:val="009F6233"/>
    <w:rsid w:val="009F7B78"/>
    <w:rsid w:val="00A0009D"/>
    <w:rsid w:val="00A01064"/>
    <w:rsid w:val="00A02AF2"/>
    <w:rsid w:val="00A05D2F"/>
    <w:rsid w:val="00A06463"/>
    <w:rsid w:val="00A10AB3"/>
    <w:rsid w:val="00A11D66"/>
    <w:rsid w:val="00A12357"/>
    <w:rsid w:val="00A12566"/>
    <w:rsid w:val="00A12EAB"/>
    <w:rsid w:val="00A1498F"/>
    <w:rsid w:val="00A14C78"/>
    <w:rsid w:val="00A1658F"/>
    <w:rsid w:val="00A17457"/>
    <w:rsid w:val="00A21E59"/>
    <w:rsid w:val="00A22DE5"/>
    <w:rsid w:val="00A233AC"/>
    <w:rsid w:val="00A244BE"/>
    <w:rsid w:val="00A2528C"/>
    <w:rsid w:val="00A25D9F"/>
    <w:rsid w:val="00A26D4D"/>
    <w:rsid w:val="00A27A69"/>
    <w:rsid w:val="00A27EFC"/>
    <w:rsid w:val="00A31B42"/>
    <w:rsid w:val="00A328BB"/>
    <w:rsid w:val="00A338C2"/>
    <w:rsid w:val="00A33F4E"/>
    <w:rsid w:val="00A36F97"/>
    <w:rsid w:val="00A40CE8"/>
    <w:rsid w:val="00A412B6"/>
    <w:rsid w:val="00A41B55"/>
    <w:rsid w:val="00A41DB4"/>
    <w:rsid w:val="00A42D3D"/>
    <w:rsid w:val="00A433FA"/>
    <w:rsid w:val="00A44D49"/>
    <w:rsid w:val="00A45CBF"/>
    <w:rsid w:val="00A466AF"/>
    <w:rsid w:val="00A473BD"/>
    <w:rsid w:val="00A51ED5"/>
    <w:rsid w:val="00A521F3"/>
    <w:rsid w:val="00A5229E"/>
    <w:rsid w:val="00A52310"/>
    <w:rsid w:val="00A54ED1"/>
    <w:rsid w:val="00A55212"/>
    <w:rsid w:val="00A6003E"/>
    <w:rsid w:val="00A60495"/>
    <w:rsid w:val="00A61121"/>
    <w:rsid w:val="00A6126A"/>
    <w:rsid w:val="00A61578"/>
    <w:rsid w:val="00A65D23"/>
    <w:rsid w:val="00A67438"/>
    <w:rsid w:val="00A674C8"/>
    <w:rsid w:val="00A71F0F"/>
    <w:rsid w:val="00A72A69"/>
    <w:rsid w:val="00A7338C"/>
    <w:rsid w:val="00A7441A"/>
    <w:rsid w:val="00A77391"/>
    <w:rsid w:val="00A801CC"/>
    <w:rsid w:val="00A8209D"/>
    <w:rsid w:val="00A829F6"/>
    <w:rsid w:val="00A82DDD"/>
    <w:rsid w:val="00A84B5E"/>
    <w:rsid w:val="00A85C32"/>
    <w:rsid w:val="00A868BB"/>
    <w:rsid w:val="00A869E6"/>
    <w:rsid w:val="00A9054D"/>
    <w:rsid w:val="00A9085A"/>
    <w:rsid w:val="00A90CA1"/>
    <w:rsid w:val="00A910B6"/>
    <w:rsid w:val="00A916A4"/>
    <w:rsid w:val="00A92E13"/>
    <w:rsid w:val="00A93A44"/>
    <w:rsid w:val="00AA0C0A"/>
    <w:rsid w:val="00AA228C"/>
    <w:rsid w:val="00AA2711"/>
    <w:rsid w:val="00AA27E7"/>
    <w:rsid w:val="00AA373E"/>
    <w:rsid w:val="00AA7011"/>
    <w:rsid w:val="00AA75BA"/>
    <w:rsid w:val="00AA768D"/>
    <w:rsid w:val="00AB0866"/>
    <w:rsid w:val="00AB119D"/>
    <w:rsid w:val="00AC0DF5"/>
    <w:rsid w:val="00AC2096"/>
    <w:rsid w:val="00AC4456"/>
    <w:rsid w:val="00AC4BDB"/>
    <w:rsid w:val="00AC50F0"/>
    <w:rsid w:val="00AC5793"/>
    <w:rsid w:val="00AC6A03"/>
    <w:rsid w:val="00AC6A51"/>
    <w:rsid w:val="00AC7A49"/>
    <w:rsid w:val="00AD0317"/>
    <w:rsid w:val="00AD1C21"/>
    <w:rsid w:val="00AD4891"/>
    <w:rsid w:val="00AD64F1"/>
    <w:rsid w:val="00AD70A2"/>
    <w:rsid w:val="00AE04BB"/>
    <w:rsid w:val="00AE17D4"/>
    <w:rsid w:val="00AE22F7"/>
    <w:rsid w:val="00AE2FD4"/>
    <w:rsid w:val="00AE731C"/>
    <w:rsid w:val="00AF5010"/>
    <w:rsid w:val="00AF5780"/>
    <w:rsid w:val="00AF5B15"/>
    <w:rsid w:val="00B004F3"/>
    <w:rsid w:val="00B00980"/>
    <w:rsid w:val="00B00B6F"/>
    <w:rsid w:val="00B015CB"/>
    <w:rsid w:val="00B02426"/>
    <w:rsid w:val="00B03D32"/>
    <w:rsid w:val="00B04972"/>
    <w:rsid w:val="00B04FAD"/>
    <w:rsid w:val="00B054D1"/>
    <w:rsid w:val="00B07C7D"/>
    <w:rsid w:val="00B13CD1"/>
    <w:rsid w:val="00B16777"/>
    <w:rsid w:val="00B17D6A"/>
    <w:rsid w:val="00B20A57"/>
    <w:rsid w:val="00B2164E"/>
    <w:rsid w:val="00B21D17"/>
    <w:rsid w:val="00B21D88"/>
    <w:rsid w:val="00B2243E"/>
    <w:rsid w:val="00B24396"/>
    <w:rsid w:val="00B24F85"/>
    <w:rsid w:val="00B25472"/>
    <w:rsid w:val="00B25BCA"/>
    <w:rsid w:val="00B25D4D"/>
    <w:rsid w:val="00B2705C"/>
    <w:rsid w:val="00B31422"/>
    <w:rsid w:val="00B3180A"/>
    <w:rsid w:val="00B31C83"/>
    <w:rsid w:val="00B323C3"/>
    <w:rsid w:val="00B33A55"/>
    <w:rsid w:val="00B36F34"/>
    <w:rsid w:val="00B36F51"/>
    <w:rsid w:val="00B37922"/>
    <w:rsid w:val="00B40279"/>
    <w:rsid w:val="00B406AD"/>
    <w:rsid w:val="00B4181D"/>
    <w:rsid w:val="00B41993"/>
    <w:rsid w:val="00B425AF"/>
    <w:rsid w:val="00B433AE"/>
    <w:rsid w:val="00B4697B"/>
    <w:rsid w:val="00B5027E"/>
    <w:rsid w:val="00B502F3"/>
    <w:rsid w:val="00B5030D"/>
    <w:rsid w:val="00B50D95"/>
    <w:rsid w:val="00B51D52"/>
    <w:rsid w:val="00B5247D"/>
    <w:rsid w:val="00B532F4"/>
    <w:rsid w:val="00B5344B"/>
    <w:rsid w:val="00B54DEA"/>
    <w:rsid w:val="00B54E47"/>
    <w:rsid w:val="00B5621D"/>
    <w:rsid w:val="00B7114A"/>
    <w:rsid w:val="00B720BF"/>
    <w:rsid w:val="00B720C9"/>
    <w:rsid w:val="00B7420D"/>
    <w:rsid w:val="00B74337"/>
    <w:rsid w:val="00B764B0"/>
    <w:rsid w:val="00B775A1"/>
    <w:rsid w:val="00B8046D"/>
    <w:rsid w:val="00B83CA1"/>
    <w:rsid w:val="00B84EA2"/>
    <w:rsid w:val="00B85395"/>
    <w:rsid w:val="00B87E16"/>
    <w:rsid w:val="00B91C2A"/>
    <w:rsid w:val="00B940AD"/>
    <w:rsid w:val="00B9451F"/>
    <w:rsid w:val="00BA03C5"/>
    <w:rsid w:val="00BA1C79"/>
    <w:rsid w:val="00BA2791"/>
    <w:rsid w:val="00BA2EC5"/>
    <w:rsid w:val="00BA77A2"/>
    <w:rsid w:val="00BB0020"/>
    <w:rsid w:val="00BB147E"/>
    <w:rsid w:val="00BB5E06"/>
    <w:rsid w:val="00BB6629"/>
    <w:rsid w:val="00BB76F3"/>
    <w:rsid w:val="00BB7F21"/>
    <w:rsid w:val="00BC07E5"/>
    <w:rsid w:val="00BC1A4F"/>
    <w:rsid w:val="00BC2888"/>
    <w:rsid w:val="00BC2B58"/>
    <w:rsid w:val="00BC2F27"/>
    <w:rsid w:val="00BC38BC"/>
    <w:rsid w:val="00BC3DB8"/>
    <w:rsid w:val="00BC4052"/>
    <w:rsid w:val="00BC4A3E"/>
    <w:rsid w:val="00BC4BC8"/>
    <w:rsid w:val="00BC6527"/>
    <w:rsid w:val="00BC772E"/>
    <w:rsid w:val="00BD074E"/>
    <w:rsid w:val="00BD0B87"/>
    <w:rsid w:val="00BD22E4"/>
    <w:rsid w:val="00BD2818"/>
    <w:rsid w:val="00BD2D34"/>
    <w:rsid w:val="00BD31CA"/>
    <w:rsid w:val="00BD3E23"/>
    <w:rsid w:val="00BD4E02"/>
    <w:rsid w:val="00BD58DC"/>
    <w:rsid w:val="00BE0D53"/>
    <w:rsid w:val="00BE2560"/>
    <w:rsid w:val="00BE314A"/>
    <w:rsid w:val="00BE60F9"/>
    <w:rsid w:val="00BF17FA"/>
    <w:rsid w:val="00BF1AE9"/>
    <w:rsid w:val="00BF2EE7"/>
    <w:rsid w:val="00BF423D"/>
    <w:rsid w:val="00BF625B"/>
    <w:rsid w:val="00C01D67"/>
    <w:rsid w:val="00C0215C"/>
    <w:rsid w:val="00C03DF7"/>
    <w:rsid w:val="00C03E6F"/>
    <w:rsid w:val="00C06042"/>
    <w:rsid w:val="00C073C9"/>
    <w:rsid w:val="00C1079A"/>
    <w:rsid w:val="00C14562"/>
    <w:rsid w:val="00C14C27"/>
    <w:rsid w:val="00C17307"/>
    <w:rsid w:val="00C21521"/>
    <w:rsid w:val="00C217C7"/>
    <w:rsid w:val="00C21E57"/>
    <w:rsid w:val="00C22622"/>
    <w:rsid w:val="00C22C54"/>
    <w:rsid w:val="00C2305B"/>
    <w:rsid w:val="00C270FA"/>
    <w:rsid w:val="00C30F9B"/>
    <w:rsid w:val="00C3198E"/>
    <w:rsid w:val="00C324A9"/>
    <w:rsid w:val="00C32FE9"/>
    <w:rsid w:val="00C34294"/>
    <w:rsid w:val="00C35738"/>
    <w:rsid w:val="00C35C18"/>
    <w:rsid w:val="00C3634C"/>
    <w:rsid w:val="00C36AA2"/>
    <w:rsid w:val="00C401B2"/>
    <w:rsid w:val="00C41E89"/>
    <w:rsid w:val="00C4216D"/>
    <w:rsid w:val="00C42202"/>
    <w:rsid w:val="00C45FFE"/>
    <w:rsid w:val="00C460F7"/>
    <w:rsid w:val="00C46482"/>
    <w:rsid w:val="00C46ADE"/>
    <w:rsid w:val="00C47574"/>
    <w:rsid w:val="00C5219F"/>
    <w:rsid w:val="00C52C2C"/>
    <w:rsid w:val="00C52EC5"/>
    <w:rsid w:val="00C60451"/>
    <w:rsid w:val="00C607D9"/>
    <w:rsid w:val="00C60866"/>
    <w:rsid w:val="00C615C1"/>
    <w:rsid w:val="00C62347"/>
    <w:rsid w:val="00C71989"/>
    <w:rsid w:val="00C72C5C"/>
    <w:rsid w:val="00C754F6"/>
    <w:rsid w:val="00C75A90"/>
    <w:rsid w:val="00C75C8E"/>
    <w:rsid w:val="00C770CB"/>
    <w:rsid w:val="00C772E0"/>
    <w:rsid w:val="00C77912"/>
    <w:rsid w:val="00C80A8D"/>
    <w:rsid w:val="00C80D20"/>
    <w:rsid w:val="00C82058"/>
    <w:rsid w:val="00C82B9E"/>
    <w:rsid w:val="00C82D19"/>
    <w:rsid w:val="00C84841"/>
    <w:rsid w:val="00C84A3E"/>
    <w:rsid w:val="00C84D6E"/>
    <w:rsid w:val="00C850BD"/>
    <w:rsid w:val="00C90319"/>
    <w:rsid w:val="00C90C99"/>
    <w:rsid w:val="00C912C7"/>
    <w:rsid w:val="00C91539"/>
    <w:rsid w:val="00C953CC"/>
    <w:rsid w:val="00C95985"/>
    <w:rsid w:val="00C97307"/>
    <w:rsid w:val="00C97996"/>
    <w:rsid w:val="00CA1C7D"/>
    <w:rsid w:val="00CA2760"/>
    <w:rsid w:val="00CA2B23"/>
    <w:rsid w:val="00CA58CA"/>
    <w:rsid w:val="00CA6151"/>
    <w:rsid w:val="00CA710E"/>
    <w:rsid w:val="00CB0CCE"/>
    <w:rsid w:val="00CB18BB"/>
    <w:rsid w:val="00CB1AF9"/>
    <w:rsid w:val="00CB22FC"/>
    <w:rsid w:val="00CB27BA"/>
    <w:rsid w:val="00CB3015"/>
    <w:rsid w:val="00CB330E"/>
    <w:rsid w:val="00CB3400"/>
    <w:rsid w:val="00CB41E2"/>
    <w:rsid w:val="00CB4F6E"/>
    <w:rsid w:val="00CB50D5"/>
    <w:rsid w:val="00CB5AC7"/>
    <w:rsid w:val="00CB5DE1"/>
    <w:rsid w:val="00CB629B"/>
    <w:rsid w:val="00CC1F19"/>
    <w:rsid w:val="00CC2721"/>
    <w:rsid w:val="00CC73C1"/>
    <w:rsid w:val="00CD0044"/>
    <w:rsid w:val="00CD1F0E"/>
    <w:rsid w:val="00CD21FA"/>
    <w:rsid w:val="00CD2C95"/>
    <w:rsid w:val="00CD2E14"/>
    <w:rsid w:val="00CE013E"/>
    <w:rsid w:val="00CE0337"/>
    <w:rsid w:val="00CE1533"/>
    <w:rsid w:val="00CE1842"/>
    <w:rsid w:val="00CE1E9C"/>
    <w:rsid w:val="00CE25A6"/>
    <w:rsid w:val="00CE2DD5"/>
    <w:rsid w:val="00CE2E88"/>
    <w:rsid w:val="00CE4062"/>
    <w:rsid w:val="00CE4242"/>
    <w:rsid w:val="00CE772F"/>
    <w:rsid w:val="00CF0AAE"/>
    <w:rsid w:val="00CF25BC"/>
    <w:rsid w:val="00CF3687"/>
    <w:rsid w:val="00CF795B"/>
    <w:rsid w:val="00CF7F66"/>
    <w:rsid w:val="00D00DC7"/>
    <w:rsid w:val="00D01BE4"/>
    <w:rsid w:val="00D02624"/>
    <w:rsid w:val="00D038CC"/>
    <w:rsid w:val="00D07436"/>
    <w:rsid w:val="00D11EE6"/>
    <w:rsid w:val="00D1232A"/>
    <w:rsid w:val="00D13400"/>
    <w:rsid w:val="00D14762"/>
    <w:rsid w:val="00D1484A"/>
    <w:rsid w:val="00D15099"/>
    <w:rsid w:val="00D15781"/>
    <w:rsid w:val="00D157B2"/>
    <w:rsid w:val="00D16342"/>
    <w:rsid w:val="00D166B1"/>
    <w:rsid w:val="00D17B16"/>
    <w:rsid w:val="00D216A2"/>
    <w:rsid w:val="00D224DC"/>
    <w:rsid w:val="00D22EFB"/>
    <w:rsid w:val="00D25FB9"/>
    <w:rsid w:val="00D3394F"/>
    <w:rsid w:val="00D33B64"/>
    <w:rsid w:val="00D33C69"/>
    <w:rsid w:val="00D348D5"/>
    <w:rsid w:val="00D355CF"/>
    <w:rsid w:val="00D3594C"/>
    <w:rsid w:val="00D36578"/>
    <w:rsid w:val="00D370BB"/>
    <w:rsid w:val="00D37C52"/>
    <w:rsid w:val="00D40778"/>
    <w:rsid w:val="00D42185"/>
    <w:rsid w:val="00D42954"/>
    <w:rsid w:val="00D42AF2"/>
    <w:rsid w:val="00D454D1"/>
    <w:rsid w:val="00D455F3"/>
    <w:rsid w:val="00D45F77"/>
    <w:rsid w:val="00D46A55"/>
    <w:rsid w:val="00D50796"/>
    <w:rsid w:val="00D508A3"/>
    <w:rsid w:val="00D52845"/>
    <w:rsid w:val="00D52FD2"/>
    <w:rsid w:val="00D55AF9"/>
    <w:rsid w:val="00D57DD2"/>
    <w:rsid w:val="00D631F1"/>
    <w:rsid w:val="00D64671"/>
    <w:rsid w:val="00D652AB"/>
    <w:rsid w:val="00D65822"/>
    <w:rsid w:val="00D6760A"/>
    <w:rsid w:val="00D70393"/>
    <w:rsid w:val="00D71491"/>
    <w:rsid w:val="00D722B1"/>
    <w:rsid w:val="00D72592"/>
    <w:rsid w:val="00D74DB1"/>
    <w:rsid w:val="00D75657"/>
    <w:rsid w:val="00D75ACD"/>
    <w:rsid w:val="00D77E2A"/>
    <w:rsid w:val="00D81204"/>
    <w:rsid w:val="00D81C38"/>
    <w:rsid w:val="00D81D5A"/>
    <w:rsid w:val="00D84DF5"/>
    <w:rsid w:val="00D853E5"/>
    <w:rsid w:val="00D87063"/>
    <w:rsid w:val="00D8736A"/>
    <w:rsid w:val="00D875B2"/>
    <w:rsid w:val="00D90096"/>
    <w:rsid w:val="00D9036F"/>
    <w:rsid w:val="00D918EC"/>
    <w:rsid w:val="00D94098"/>
    <w:rsid w:val="00D94EF3"/>
    <w:rsid w:val="00D95A27"/>
    <w:rsid w:val="00D97C50"/>
    <w:rsid w:val="00DA0284"/>
    <w:rsid w:val="00DA06CD"/>
    <w:rsid w:val="00DA079A"/>
    <w:rsid w:val="00DA119C"/>
    <w:rsid w:val="00DA2967"/>
    <w:rsid w:val="00DA2D12"/>
    <w:rsid w:val="00DA3E13"/>
    <w:rsid w:val="00DA4BB6"/>
    <w:rsid w:val="00DA6EE6"/>
    <w:rsid w:val="00DA6FD7"/>
    <w:rsid w:val="00DB09AF"/>
    <w:rsid w:val="00DB4029"/>
    <w:rsid w:val="00DB56BD"/>
    <w:rsid w:val="00DB5BD9"/>
    <w:rsid w:val="00DB5FB8"/>
    <w:rsid w:val="00DB6F6C"/>
    <w:rsid w:val="00DC0FDF"/>
    <w:rsid w:val="00DC1D13"/>
    <w:rsid w:val="00DC1F77"/>
    <w:rsid w:val="00DC3BF8"/>
    <w:rsid w:val="00DC473E"/>
    <w:rsid w:val="00DC559C"/>
    <w:rsid w:val="00DC7083"/>
    <w:rsid w:val="00DC70CF"/>
    <w:rsid w:val="00DC75DE"/>
    <w:rsid w:val="00DD0E74"/>
    <w:rsid w:val="00DD0F06"/>
    <w:rsid w:val="00DD132C"/>
    <w:rsid w:val="00DD2171"/>
    <w:rsid w:val="00DD4048"/>
    <w:rsid w:val="00DD42E1"/>
    <w:rsid w:val="00DD6CB1"/>
    <w:rsid w:val="00DD7735"/>
    <w:rsid w:val="00DE22D1"/>
    <w:rsid w:val="00DE30E8"/>
    <w:rsid w:val="00DE5C37"/>
    <w:rsid w:val="00DE63F5"/>
    <w:rsid w:val="00DE6B53"/>
    <w:rsid w:val="00DE6C47"/>
    <w:rsid w:val="00DE76F7"/>
    <w:rsid w:val="00DE7DE8"/>
    <w:rsid w:val="00DF147A"/>
    <w:rsid w:val="00DF1DDA"/>
    <w:rsid w:val="00DF1E25"/>
    <w:rsid w:val="00DF26F8"/>
    <w:rsid w:val="00DF5361"/>
    <w:rsid w:val="00E023F7"/>
    <w:rsid w:val="00E0245F"/>
    <w:rsid w:val="00E02DC3"/>
    <w:rsid w:val="00E04A9A"/>
    <w:rsid w:val="00E04B08"/>
    <w:rsid w:val="00E04DFC"/>
    <w:rsid w:val="00E055CD"/>
    <w:rsid w:val="00E06C59"/>
    <w:rsid w:val="00E075E9"/>
    <w:rsid w:val="00E12AF4"/>
    <w:rsid w:val="00E137F7"/>
    <w:rsid w:val="00E165D9"/>
    <w:rsid w:val="00E17295"/>
    <w:rsid w:val="00E2078D"/>
    <w:rsid w:val="00E21946"/>
    <w:rsid w:val="00E2311B"/>
    <w:rsid w:val="00E24162"/>
    <w:rsid w:val="00E26197"/>
    <w:rsid w:val="00E26254"/>
    <w:rsid w:val="00E2723B"/>
    <w:rsid w:val="00E3014F"/>
    <w:rsid w:val="00E35295"/>
    <w:rsid w:val="00E3765C"/>
    <w:rsid w:val="00E37FD5"/>
    <w:rsid w:val="00E40B50"/>
    <w:rsid w:val="00E47A6C"/>
    <w:rsid w:val="00E50082"/>
    <w:rsid w:val="00E51574"/>
    <w:rsid w:val="00E54D05"/>
    <w:rsid w:val="00E60215"/>
    <w:rsid w:val="00E618D5"/>
    <w:rsid w:val="00E635F1"/>
    <w:rsid w:val="00E64BF3"/>
    <w:rsid w:val="00E64D86"/>
    <w:rsid w:val="00E65DD0"/>
    <w:rsid w:val="00E66941"/>
    <w:rsid w:val="00E67446"/>
    <w:rsid w:val="00E67E56"/>
    <w:rsid w:val="00E705DF"/>
    <w:rsid w:val="00E71D5C"/>
    <w:rsid w:val="00E77AB2"/>
    <w:rsid w:val="00E8003C"/>
    <w:rsid w:val="00E81433"/>
    <w:rsid w:val="00E81637"/>
    <w:rsid w:val="00E83990"/>
    <w:rsid w:val="00E83B53"/>
    <w:rsid w:val="00E83DEA"/>
    <w:rsid w:val="00E871EE"/>
    <w:rsid w:val="00E87CFF"/>
    <w:rsid w:val="00E900FB"/>
    <w:rsid w:val="00E927D6"/>
    <w:rsid w:val="00E92912"/>
    <w:rsid w:val="00E92F8C"/>
    <w:rsid w:val="00E93B61"/>
    <w:rsid w:val="00E95F32"/>
    <w:rsid w:val="00E97521"/>
    <w:rsid w:val="00EA06DA"/>
    <w:rsid w:val="00EA0E3E"/>
    <w:rsid w:val="00EA3B1A"/>
    <w:rsid w:val="00EA43A5"/>
    <w:rsid w:val="00EA44AA"/>
    <w:rsid w:val="00EA64C3"/>
    <w:rsid w:val="00EB08A8"/>
    <w:rsid w:val="00EB2E69"/>
    <w:rsid w:val="00EB2FC3"/>
    <w:rsid w:val="00EB325F"/>
    <w:rsid w:val="00EB536B"/>
    <w:rsid w:val="00EB5469"/>
    <w:rsid w:val="00EB665A"/>
    <w:rsid w:val="00EB7E4F"/>
    <w:rsid w:val="00EC228C"/>
    <w:rsid w:val="00EC47B9"/>
    <w:rsid w:val="00EC4F36"/>
    <w:rsid w:val="00EC559E"/>
    <w:rsid w:val="00EC5B71"/>
    <w:rsid w:val="00EC5EE1"/>
    <w:rsid w:val="00EC6679"/>
    <w:rsid w:val="00EC6E07"/>
    <w:rsid w:val="00EC7374"/>
    <w:rsid w:val="00ED27EE"/>
    <w:rsid w:val="00ED534C"/>
    <w:rsid w:val="00ED6A03"/>
    <w:rsid w:val="00ED7211"/>
    <w:rsid w:val="00EE00CE"/>
    <w:rsid w:val="00EE0B17"/>
    <w:rsid w:val="00EE24A1"/>
    <w:rsid w:val="00EE36AC"/>
    <w:rsid w:val="00EE49C5"/>
    <w:rsid w:val="00EE55BB"/>
    <w:rsid w:val="00EE76DF"/>
    <w:rsid w:val="00EE7AD2"/>
    <w:rsid w:val="00EF096F"/>
    <w:rsid w:val="00EF1A03"/>
    <w:rsid w:val="00EF50BD"/>
    <w:rsid w:val="00F00A09"/>
    <w:rsid w:val="00F0234E"/>
    <w:rsid w:val="00F03423"/>
    <w:rsid w:val="00F038B4"/>
    <w:rsid w:val="00F03A62"/>
    <w:rsid w:val="00F06C88"/>
    <w:rsid w:val="00F07C39"/>
    <w:rsid w:val="00F10525"/>
    <w:rsid w:val="00F105B0"/>
    <w:rsid w:val="00F109E9"/>
    <w:rsid w:val="00F123B8"/>
    <w:rsid w:val="00F1395A"/>
    <w:rsid w:val="00F14424"/>
    <w:rsid w:val="00F15781"/>
    <w:rsid w:val="00F17259"/>
    <w:rsid w:val="00F17C24"/>
    <w:rsid w:val="00F20E96"/>
    <w:rsid w:val="00F216CB"/>
    <w:rsid w:val="00F2290C"/>
    <w:rsid w:val="00F22F57"/>
    <w:rsid w:val="00F24B3E"/>
    <w:rsid w:val="00F25422"/>
    <w:rsid w:val="00F258E8"/>
    <w:rsid w:val="00F26524"/>
    <w:rsid w:val="00F2655C"/>
    <w:rsid w:val="00F26DAE"/>
    <w:rsid w:val="00F27221"/>
    <w:rsid w:val="00F31040"/>
    <w:rsid w:val="00F33551"/>
    <w:rsid w:val="00F3361F"/>
    <w:rsid w:val="00F3388F"/>
    <w:rsid w:val="00F35AF7"/>
    <w:rsid w:val="00F35FF5"/>
    <w:rsid w:val="00F40469"/>
    <w:rsid w:val="00F404A1"/>
    <w:rsid w:val="00F42973"/>
    <w:rsid w:val="00F43191"/>
    <w:rsid w:val="00F44A65"/>
    <w:rsid w:val="00F4584A"/>
    <w:rsid w:val="00F46362"/>
    <w:rsid w:val="00F4676B"/>
    <w:rsid w:val="00F46E57"/>
    <w:rsid w:val="00F507AC"/>
    <w:rsid w:val="00F50E91"/>
    <w:rsid w:val="00F51EF6"/>
    <w:rsid w:val="00F52AD1"/>
    <w:rsid w:val="00F5483F"/>
    <w:rsid w:val="00F57DEE"/>
    <w:rsid w:val="00F613B4"/>
    <w:rsid w:val="00F62309"/>
    <w:rsid w:val="00F643BB"/>
    <w:rsid w:val="00F67A8F"/>
    <w:rsid w:val="00F71514"/>
    <w:rsid w:val="00F71972"/>
    <w:rsid w:val="00F71B87"/>
    <w:rsid w:val="00F71E5A"/>
    <w:rsid w:val="00F72451"/>
    <w:rsid w:val="00F72623"/>
    <w:rsid w:val="00F73150"/>
    <w:rsid w:val="00F735C3"/>
    <w:rsid w:val="00F73828"/>
    <w:rsid w:val="00F738EA"/>
    <w:rsid w:val="00F74AFB"/>
    <w:rsid w:val="00F75A84"/>
    <w:rsid w:val="00F7786A"/>
    <w:rsid w:val="00F779AB"/>
    <w:rsid w:val="00F8085C"/>
    <w:rsid w:val="00F80B6C"/>
    <w:rsid w:val="00F8233E"/>
    <w:rsid w:val="00F82A6B"/>
    <w:rsid w:val="00F82DB5"/>
    <w:rsid w:val="00F85A00"/>
    <w:rsid w:val="00F86238"/>
    <w:rsid w:val="00F86A12"/>
    <w:rsid w:val="00F86F62"/>
    <w:rsid w:val="00F90BA4"/>
    <w:rsid w:val="00F9187A"/>
    <w:rsid w:val="00F91F43"/>
    <w:rsid w:val="00F953C7"/>
    <w:rsid w:val="00F958AF"/>
    <w:rsid w:val="00F96DB7"/>
    <w:rsid w:val="00F97848"/>
    <w:rsid w:val="00F97B4B"/>
    <w:rsid w:val="00FA0D09"/>
    <w:rsid w:val="00FA1103"/>
    <w:rsid w:val="00FA36F9"/>
    <w:rsid w:val="00FA3FB4"/>
    <w:rsid w:val="00FA4E86"/>
    <w:rsid w:val="00FA5284"/>
    <w:rsid w:val="00FA542B"/>
    <w:rsid w:val="00FA6D61"/>
    <w:rsid w:val="00FB0DF4"/>
    <w:rsid w:val="00FB3172"/>
    <w:rsid w:val="00FB4B22"/>
    <w:rsid w:val="00FB68C5"/>
    <w:rsid w:val="00FB6A45"/>
    <w:rsid w:val="00FC0419"/>
    <w:rsid w:val="00FC1230"/>
    <w:rsid w:val="00FC205B"/>
    <w:rsid w:val="00FC2825"/>
    <w:rsid w:val="00FC30F5"/>
    <w:rsid w:val="00FC405F"/>
    <w:rsid w:val="00FC4A28"/>
    <w:rsid w:val="00FC4E5F"/>
    <w:rsid w:val="00FD04E8"/>
    <w:rsid w:val="00FD0686"/>
    <w:rsid w:val="00FD0BF7"/>
    <w:rsid w:val="00FD18E3"/>
    <w:rsid w:val="00FD20D2"/>
    <w:rsid w:val="00FD5423"/>
    <w:rsid w:val="00FD5D3A"/>
    <w:rsid w:val="00FD77D7"/>
    <w:rsid w:val="00FE0852"/>
    <w:rsid w:val="00FE1513"/>
    <w:rsid w:val="00FE262F"/>
    <w:rsid w:val="00FE2871"/>
    <w:rsid w:val="00FE2D67"/>
    <w:rsid w:val="00FE3AF1"/>
    <w:rsid w:val="00FE6141"/>
    <w:rsid w:val="00FE62CB"/>
    <w:rsid w:val="00FE68B6"/>
    <w:rsid w:val="00FE6AA9"/>
    <w:rsid w:val="00FE7776"/>
    <w:rsid w:val="00FE7CD0"/>
    <w:rsid w:val="00FF2001"/>
    <w:rsid w:val="00FF3258"/>
    <w:rsid w:val="00FF3E1D"/>
    <w:rsid w:val="00FF4392"/>
    <w:rsid w:val="00FF51FF"/>
    <w:rsid w:val="00FF55B2"/>
    <w:rsid w:val="00FF56D2"/>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84E97"/>
  <w15:chartTrackingRefBased/>
  <w15:docId w15:val="{60BAF343-8928-4B4F-A658-3A0927A14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B47"/>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rsid w:val="00DE5C37"/>
    <w:rPr>
      <w:sz w:val="16"/>
      <w:szCs w:val="16"/>
    </w:rPr>
  </w:style>
  <w:style w:type="paragraph" w:styleId="CommentText">
    <w:name w:val="annotation text"/>
    <w:basedOn w:val="Normal"/>
    <w:link w:val="CommentTextChar"/>
    <w:rsid w:val="00DE5C37"/>
  </w:style>
  <w:style w:type="character" w:customStyle="1" w:styleId="CommentTextChar">
    <w:name w:val="Comment Text Char"/>
    <w:link w:val="CommentText"/>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character" w:styleId="Strong">
    <w:name w:val="Strong"/>
    <w:uiPriority w:val="22"/>
    <w:qFormat/>
    <w:rsid w:val="00567B7B"/>
    <w:rPr>
      <w:b/>
      <w:bCs/>
    </w:rPr>
  </w:style>
  <w:style w:type="character" w:customStyle="1" w:styleId="animate-in">
    <w:name w:val="animate-in"/>
    <w:rsid w:val="00B5621D"/>
  </w:style>
  <w:style w:type="character" w:customStyle="1" w:styleId="whitespace-nowrap">
    <w:name w:val="whitespace-nowrap"/>
    <w:rsid w:val="00BC6527"/>
  </w:style>
  <w:style w:type="character" w:customStyle="1" w:styleId="hoverbg-super">
    <w:name w:val="hover:bg-super"/>
    <w:rsid w:val="00BC6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D:\TSGS1_110_Fukuoka\docs\S1-252813.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3918-6A68-42C8-935B-A3718FAB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18703</CharactersWithSpaces>
  <SharedDoc>false</SharedDoc>
  <HLinks>
    <vt:vector size="18" baseType="variant">
      <vt:variant>
        <vt:i4>5242891</vt:i4>
      </vt:variant>
      <vt:variant>
        <vt:i4>6</vt:i4>
      </vt:variant>
      <vt:variant>
        <vt:i4>0</vt:i4>
      </vt:variant>
      <vt:variant>
        <vt:i4>5</vt:i4>
      </vt:variant>
      <vt:variant>
        <vt:lpwstr>../../../../../mona/Library/Containers/com.apple.mail/Data/Library/Mail Downloads/A1DE93D0-67CF-440B-891E-6C1C85E43A4F/docs/S1-250713.zip</vt:lpwstr>
      </vt:variant>
      <vt:variant>
        <vt:lpwstr/>
      </vt:variant>
      <vt:variant>
        <vt:i4>2883646</vt:i4>
      </vt:variant>
      <vt:variant>
        <vt:i4>3</vt:i4>
      </vt:variant>
      <vt:variant>
        <vt:i4>0</vt:i4>
      </vt:variant>
      <vt:variant>
        <vt:i4>5</vt:i4>
      </vt:variant>
      <vt:variant>
        <vt:lpwstr>C:\Users\z00567084\mona\Library\Containers\com.apple.mail\Data\Library\Mail Downloads\A1DE93D0-67CF-440B-891E-6C1C85E43A4F\docs\S1-250713.zip</vt:lpwstr>
      </vt:variant>
      <vt:variant>
        <vt:lpwstr/>
      </vt:variant>
      <vt:variant>
        <vt:i4>5242891</vt:i4>
      </vt:variant>
      <vt:variant>
        <vt:i4>0</vt:i4>
      </vt:variant>
      <vt:variant>
        <vt:i4>0</vt:i4>
      </vt:variant>
      <vt:variant>
        <vt:i4>5</vt:i4>
      </vt:variant>
      <vt:variant>
        <vt:lpwstr>../../../../../mona/Library/Containers/com.apple.mail/Data/Library/Mail Downloads/A1DE93D0-67CF-440B-891E-6C1C85E43A4F/docs/S1-250713.zip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2</cp:revision>
  <dcterms:created xsi:type="dcterms:W3CDTF">2025-05-22T05:09:00Z</dcterms:created>
  <dcterms:modified xsi:type="dcterms:W3CDTF">2025-05-22T05:09:00Z</dcterms:modified>
</cp:coreProperties>
</file>